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1E18948A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="00203D02">
        <w:rPr>
          <w:rFonts w:ascii="Arial" w:eastAsia="Times New Roman" w:hAnsi="Arial"/>
          <w:b/>
          <w:noProof/>
          <w:sz w:val="24"/>
        </w:rPr>
        <w:t>11</w:t>
      </w:r>
      <w:r w:rsidR="00F55CCA">
        <w:rPr>
          <w:rFonts w:ascii="Arial" w:eastAsia="Times New Roman" w:hAnsi="Arial"/>
          <w:b/>
          <w:noProof/>
          <w:sz w:val="24"/>
        </w:rPr>
        <w:t>5</w:t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F55CCA" w:rsidRPr="00F55CCA">
        <w:rPr>
          <w:rFonts w:ascii="Arial" w:eastAsia="等线" w:hAnsi="Arial"/>
          <w:b/>
          <w:i/>
          <w:noProof/>
          <w:sz w:val="24"/>
          <w:szCs w:val="24"/>
        </w:rPr>
        <w:t>R4-2506278</w:t>
      </w:r>
    </w:p>
    <w:p w14:paraId="3E32E7DB" w14:textId="2B30F97D" w:rsidR="005E2F1C" w:rsidRPr="005E2F1C" w:rsidRDefault="00F55CCA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Malta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19</w:t>
      </w:r>
      <w:r w:rsidR="00E0026F" w:rsidRPr="00E0026F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E0026F" w:rsidRPr="00E0026F">
        <w:rPr>
          <w:rFonts w:ascii="Arial" w:eastAsia="Times New Roman" w:hAnsi="Arial"/>
          <w:b/>
          <w:noProof/>
          <w:sz w:val="24"/>
        </w:rPr>
        <w:t>-</w:t>
      </w:r>
      <w:r>
        <w:rPr>
          <w:rFonts w:ascii="Arial" w:eastAsia="Times New Roman" w:hAnsi="Arial"/>
          <w:b/>
          <w:noProof/>
          <w:sz w:val="24"/>
        </w:rPr>
        <w:t>23</w:t>
      </w:r>
      <w:r w:rsidR="00E0026F" w:rsidRPr="00E0026F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E0026F" w:rsidRPr="00E0026F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May</w:t>
      </w:r>
      <w:r w:rsidR="00E0026F" w:rsidRPr="00E0026F">
        <w:rPr>
          <w:rFonts w:ascii="Arial" w:eastAsia="Times New Roman" w:hAnsi="Arial"/>
          <w:b/>
          <w:noProof/>
          <w:sz w:val="24"/>
        </w:rPr>
        <w:t>, 2025</w:t>
      </w:r>
    </w:p>
    <w:p w14:paraId="37CA22D0" w14:textId="297E6C78" w:rsidR="00BF6E68" w:rsidRPr="001A7123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E0026F">
        <w:rPr>
          <w:rFonts w:ascii="Arial" w:hAnsi="Arial" w:cs="Arial"/>
          <w:color w:val="000000"/>
          <w:sz w:val="22"/>
          <w:lang w:eastAsia="zh-CN"/>
        </w:rPr>
        <w:t>KT</w:t>
      </w:r>
      <w:r w:rsidR="00755903">
        <w:rPr>
          <w:rFonts w:ascii="Arial" w:hAnsi="Arial" w:cs="Arial"/>
          <w:color w:val="000000"/>
          <w:sz w:val="22"/>
          <w:lang w:eastAsia="zh-CN"/>
        </w:rPr>
        <w:t>, [Murata, Skyworks</w:t>
      </w:r>
      <w:r w:rsidR="001A7123">
        <w:rPr>
          <w:rFonts w:ascii="Arial" w:hAnsi="Arial" w:cs="Arial" w:hint="eastAsia"/>
          <w:color w:val="000000"/>
          <w:sz w:val="22"/>
          <w:lang w:eastAsia="zh-CN"/>
        </w:rPr>
        <w:t>]</w:t>
      </w:r>
    </w:p>
    <w:p w14:paraId="60A65D74" w14:textId="1FFCA6A3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685BD4" w:rsidRPr="00685BD4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E0026F">
        <w:rPr>
          <w:rFonts w:ascii="Arial" w:eastAsia="MS Mincho" w:hAnsi="Arial" w:cs="Arial"/>
          <w:color w:val="000000"/>
          <w:sz w:val="22"/>
          <w:lang w:eastAsia="ja-JP"/>
        </w:rPr>
        <w:t>37.719-11-11 DC_(n)3</w:t>
      </w:r>
      <w:r w:rsidR="00755903">
        <w:rPr>
          <w:rFonts w:ascii="Arial" w:eastAsia="MS Mincho" w:hAnsi="Arial" w:cs="Arial"/>
          <w:color w:val="000000"/>
          <w:sz w:val="22"/>
          <w:lang w:eastAsia="ja-JP"/>
        </w:rPr>
        <w:t>CA</w:t>
      </w:r>
    </w:p>
    <w:p w14:paraId="695C0773" w14:textId="1F0DE48A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1648A" w:rsidRPr="005F04E9">
        <w:rPr>
          <w:rFonts w:ascii="Arial" w:eastAsia="MS Mincho" w:hAnsi="Arial" w:cs="Arial"/>
          <w:bCs/>
          <w:color w:val="000000"/>
          <w:sz w:val="22"/>
          <w:lang w:val="pt-BR" w:eastAsia="ja-JP"/>
        </w:rPr>
        <w:t>6.</w:t>
      </w:r>
      <w:r w:rsidR="002A2D82" w:rsidRPr="005F04E9">
        <w:rPr>
          <w:rFonts w:ascii="Arial" w:eastAsia="MS Mincho" w:hAnsi="Arial" w:cs="Arial"/>
          <w:bCs/>
          <w:color w:val="000000"/>
          <w:sz w:val="22"/>
          <w:lang w:val="pt-BR" w:eastAsia="ja-JP"/>
        </w:rPr>
        <w:t>2.2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12361F64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E0026F">
        <w:rPr>
          <w:rFonts w:eastAsia="MS Mincho"/>
        </w:rPr>
        <w:t xml:space="preserve">7.719-11-11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026D33">
        <w:rPr>
          <w:rFonts w:eastAsiaTheme="minorEastAsia"/>
          <w:lang w:eastAsia="zh-CN"/>
        </w:rPr>
        <w:t>DC_(n)3CA with BCS0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7D4EC38A" w:rsidR="001D4704" w:rsidRPr="00FB727D" w:rsidRDefault="00FE2584" w:rsidP="00190D4F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4642DF">
        <w:rPr>
          <w:bCs/>
          <w:lang w:val="en-US"/>
        </w:rPr>
        <w:t>[1</w:t>
      </w:r>
      <w:r w:rsidRPr="005F04E9">
        <w:rPr>
          <w:bCs/>
          <w:lang w:val="en-US"/>
        </w:rPr>
        <w:t xml:space="preserve">] </w:t>
      </w:r>
      <w:r w:rsidR="005B4320" w:rsidRPr="005F04E9">
        <w:rPr>
          <w:bCs/>
        </w:rPr>
        <w:t>RP-2</w:t>
      </w:r>
      <w:r w:rsidR="005F04E9" w:rsidRPr="005F04E9">
        <w:rPr>
          <w:bCs/>
        </w:rPr>
        <w:t>50143</w:t>
      </w:r>
      <w:r w:rsidR="00914279" w:rsidRPr="004642DF">
        <w:rPr>
          <w:bCs/>
        </w:rPr>
        <w:t xml:space="preserve"> </w:t>
      </w:r>
      <w:r w:rsidR="004642DF" w:rsidRPr="004642DF">
        <w:rPr>
          <w:bCs/>
        </w:rPr>
        <w:t>Revised WID</w:t>
      </w:r>
      <w:r w:rsidR="00190D4F" w:rsidRPr="00190D4F">
        <w:t xml:space="preserve"> </w:t>
      </w:r>
      <w:r w:rsidR="00190D4F" w:rsidRPr="00190D4F">
        <w:rPr>
          <w:bCs/>
        </w:rPr>
        <w:t>for Rel-19 Dual connectivity (DC) of x LTE band(s</w:t>
      </w:r>
      <w:r w:rsidR="00190D4F">
        <w:rPr>
          <w:bCs/>
        </w:rPr>
        <w:t xml:space="preserve">) </w:t>
      </w:r>
      <w:r w:rsidR="00190D4F" w:rsidRPr="00190D4F">
        <w:rPr>
          <w:bCs/>
        </w:rPr>
        <w:t xml:space="preserve">y NR band(s) (1&lt;=x&lt;6, 1&lt;=y&lt;6, </w:t>
      </w:r>
      <w:proofErr w:type="spellStart"/>
      <w:r w:rsidR="00190D4F" w:rsidRPr="00190D4F">
        <w:rPr>
          <w:bCs/>
        </w:rPr>
        <w:t>x+y</w:t>
      </w:r>
      <w:proofErr w:type="spellEnd"/>
      <w:r w:rsidR="00190D4F" w:rsidRPr="00190D4F">
        <w:rPr>
          <w:bCs/>
        </w:rPr>
        <w:t>&lt;=6) and single or two NR Supplementary Uplink (SUL) bands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226DB102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3EF49BAA" w14:textId="77777777" w:rsidR="00003AB1" w:rsidRPr="00F17DB2" w:rsidRDefault="00003AB1" w:rsidP="00003AB1">
      <w:pPr>
        <w:keepNext/>
        <w:keepLines/>
        <w:spacing w:before="180"/>
        <w:ind w:firstLineChars="50" w:firstLine="160"/>
        <w:outlineLvl w:val="1"/>
        <w:rPr>
          <w:ins w:id="0" w:author="Yuanyuan Zhang/Solution Research&amp;Standard Lab /SRC-Beijing/Staff Engineer/Samsung Electronics" w:date="2025-01-26T16:36:00Z"/>
          <w:rFonts w:ascii="Arial" w:eastAsia="PMingLiU" w:hAnsi="Arial"/>
          <w:sz w:val="32"/>
          <w:lang w:eastAsia="zh-TW"/>
        </w:rPr>
      </w:pPr>
      <w:bookmarkStart w:id="1" w:name="_Toc42512604"/>
      <w:bookmarkStart w:id="2" w:name="_Toc183386049"/>
      <w:ins w:id="3" w:author="Yuanyuan Zhang/Solution Research&amp;Standard Lab /SRC-Beijing/Staff Engineer/Samsung Electronics" w:date="2025-01-26T16:36:00Z">
        <w:r w:rsidRPr="00F17DB2">
          <w:rPr>
            <w:rFonts w:ascii="Arial" w:eastAsia="PMingLiU" w:hAnsi="Arial"/>
            <w:sz w:val="32"/>
          </w:rPr>
          <w:t>6.</w:t>
        </w:r>
        <w:r w:rsidRPr="00F17DB2">
          <w:rPr>
            <w:rFonts w:ascii="Arial" w:eastAsia="PMingLiU" w:hAnsi="Arial"/>
            <w:sz w:val="32"/>
            <w:lang w:eastAsia="ja-JP"/>
          </w:rPr>
          <w:t>3</w:t>
        </w:r>
        <w:r w:rsidRPr="00F17DB2">
          <w:rPr>
            <w:rFonts w:ascii="Arial" w:eastAsia="PMingLiU" w:hAnsi="Arial"/>
            <w:sz w:val="32"/>
          </w:rPr>
          <w:tab/>
        </w:r>
        <w:r w:rsidRPr="00F17DB2">
          <w:rPr>
            <w:rFonts w:ascii="Arial" w:eastAsia="PMingLiU" w:hAnsi="Arial"/>
            <w:sz w:val="32"/>
            <w:lang w:eastAsia="ja-JP"/>
          </w:rPr>
          <w:t>Intra-band contiguous DC</w:t>
        </w:r>
        <w:bookmarkEnd w:id="1"/>
        <w:bookmarkEnd w:id="2"/>
      </w:ins>
    </w:p>
    <w:p w14:paraId="49049CE7" w14:textId="77777777" w:rsidR="00003AB1" w:rsidRPr="00F17DB2" w:rsidRDefault="00003AB1" w:rsidP="00003AB1">
      <w:pPr>
        <w:keepNext/>
        <w:keepLines/>
        <w:spacing w:before="120"/>
        <w:ind w:left="1134" w:hanging="1134"/>
        <w:outlineLvl w:val="2"/>
        <w:rPr>
          <w:ins w:id="4" w:author="Yuanyuan Zhang/Solution Research&amp;Standard Lab /SRC-Beijing/Staff Engineer/Samsung Electronics" w:date="2025-01-26T16:36:00Z"/>
          <w:rFonts w:ascii="Arial" w:eastAsia="PMingLiU" w:hAnsi="Arial"/>
          <w:sz w:val="28"/>
        </w:rPr>
      </w:pPr>
      <w:bookmarkStart w:id="5" w:name="_Toc42512610"/>
      <w:bookmarkStart w:id="6" w:name="_Toc183386050"/>
      <w:ins w:id="7" w:author="Yuanyuan Zhang/Solution Research&amp;Standard Lab /SRC-Beijing/Staff Engineer/Samsung Electronics" w:date="2025-01-26T16:36:00Z">
        <w:r w:rsidRPr="00F17DB2">
          <w:rPr>
            <w:rFonts w:ascii="Arial" w:eastAsia="PMingLiU" w:hAnsi="Arial" w:hint="eastAsia"/>
            <w:sz w:val="28"/>
            <w:lang w:eastAsia="zh-TW"/>
          </w:rPr>
          <w:t>6</w:t>
        </w:r>
        <w:r w:rsidRPr="00F17DB2">
          <w:rPr>
            <w:rFonts w:ascii="Arial" w:eastAsia="PMingLiU" w:hAnsi="Arial"/>
            <w:sz w:val="28"/>
          </w:rPr>
          <w:t>.</w:t>
        </w:r>
        <w:r w:rsidRPr="00F17DB2">
          <w:rPr>
            <w:rFonts w:ascii="Arial" w:eastAsia="PMingLiU" w:hAnsi="Arial"/>
            <w:sz w:val="28"/>
            <w:lang w:eastAsia="zh-TW"/>
          </w:rPr>
          <w:t>3</w:t>
        </w:r>
        <w:r w:rsidRPr="00F17DB2">
          <w:rPr>
            <w:rFonts w:ascii="Arial" w:eastAsia="PMingLiU" w:hAnsi="Arial" w:hint="eastAsia"/>
            <w:sz w:val="28"/>
            <w:lang w:eastAsia="zh-TW"/>
          </w:rPr>
          <w:t>.</w:t>
        </w:r>
        <w:r>
          <w:rPr>
            <w:rFonts w:ascii="Arial" w:eastAsia="PMingLiU" w:hAnsi="Arial"/>
            <w:sz w:val="28"/>
            <w:lang w:eastAsia="zh-TW"/>
          </w:rPr>
          <w:t>x</w:t>
        </w:r>
        <w:r w:rsidRPr="00F17DB2">
          <w:rPr>
            <w:rFonts w:ascii="Arial" w:eastAsia="PMingLiU" w:hAnsi="Arial"/>
            <w:sz w:val="28"/>
          </w:rPr>
          <w:tab/>
        </w:r>
        <w:r w:rsidRPr="00F17DB2">
          <w:rPr>
            <w:rFonts w:ascii="Arial" w:eastAsia="PMingLiU" w:hAnsi="Arial" w:hint="eastAsia"/>
            <w:sz w:val="28"/>
            <w:lang w:eastAsia="zh-TW"/>
          </w:rPr>
          <w:t>DC_</w:t>
        </w:r>
        <w:bookmarkEnd w:id="5"/>
        <w:r w:rsidRPr="00F17DB2">
          <w:rPr>
            <w:rFonts w:ascii="Arial" w:eastAsia="PMingLiU" w:hAnsi="Arial"/>
            <w:sz w:val="28"/>
            <w:lang w:eastAsia="zh-TW"/>
          </w:rPr>
          <w:t>(n)</w:t>
        </w:r>
        <w:bookmarkEnd w:id="6"/>
        <w:r>
          <w:rPr>
            <w:rFonts w:ascii="Arial" w:eastAsia="PMingLiU" w:hAnsi="Arial"/>
            <w:sz w:val="28"/>
            <w:lang w:eastAsia="zh-TW"/>
          </w:rPr>
          <w:t>3</w:t>
        </w:r>
      </w:ins>
    </w:p>
    <w:p w14:paraId="51042315" w14:textId="77777777" w:rsidR="00003AB1" w:rsidRPr="00F17DB2" w:rsidRDefault="00003AB1" w:rsidP="00003AB1">
      <w:pPr>
        <w:keepNext/>
        <w:keepLines/>
        <w:spacing w:before="120"/>
        <w:ind w:left="1418" w:hanging="1418"/>
        <w:outlineLvl w:val="3"/>
        <w:rPr>
          <w:ins w:id="8" w:author="Yuanyuan Zhang/Solution Research&amp;Standard Lab /SRC-Beijing/Staff Engineer/Samsung Electronics" w:date="2025-01-26T16:36:00Z"/>
          <w:rFonts w:ascii="Arial" w:eastAsia="PMingLiU" w:hAnsi="Arial"/>
          <w:sz w:val="24"/>
        </w:rPr>
      </w:pPr>
      <w:ins w:id="9" w:author="Yuanyuan Zhang/Solution Research&amp;Standard Lab /SRC-Beijing/Staff Engineer/Samsung Electronics" w:date="2025-01-26T16:36:00Z">
        <w:r w:rsidRPr="00F17DB2">
          <w:rPr>
            <w:rFonts w:ascii="Arial" w:eastAsia="PMingLiU" w:hAnsi="Arial" w:hint="eastAsia"/>
            <w:sz w:val="24"/>
            <w:lang w:eastAsia="zh-TW"/>
          </w:rPr>
          <w:t>6.3.</w:t>
        </w:r>
        <w:r>
          <w:rPr>
            <w:rFonts w:ascii="Arial" w:eastAsia="PMingLiU" w:hAnsi="Arial"/>
            <w:sz w:val="24"/>
            <w:lang w:eastAsia="zh-TW"/>
          </w:rPr>
          <w:t>x</w:t>
        </w:r>
        <w:r w:rsidRPr="00F17DB2">
          <w:rPr>
            <w:rFonts w:ascii="Arial" w:eastAsia="PMingLiU" w:hAnsi="Arial" w:hint="eastAsia"/>
            <w:sz w:val="24"/>
            <w:lang w:eastAsia="zh-TW"/>
          </w:rPr>
          <w:t>.</w:t>
        </w:r>
        <w:r w:rsidRPr="00F17DB2">
          <w:rPr>
            <w:rFonts w:ascii="Arial" w:eastAsia="PMingLiU" w:hAnsi="Arial"/>
            <w:sz w:val="24"/>
          </w:rPr>
          <w:t>1</w:t>
        </w:r>
        <w:r w:rsidRPr="00F17DB2">
          <w:rPr>
            <w:rFonts w:ascii="Arial" w:eastAsia="PMingLiU" w:hAnsi="Arial"/>
            <w:sz w:val="24"/>
          </w:rPr>
          <w:tab/>
          <w:t>Channel bandwidths per operating band for DC</w:t>
        </w:r>
      </w:ins>
    </w:p>
    <w:p w14:paraId="26C2BC50" w14:textId="77777777" w:rsidR="00003AB1" w:rsidRPr="00F17DB2" w:rsidRDefault="00003AB1" w:rsidP="00003AB1">
      <w:pPr>
        <w:keepNext/>
        <w:keepLines/>
        <w:spacing w:before="60"/>
        <w:jc w:val="center"/>
        <w:rPr>
          <w:ins w:id="10" w:author="Yuanyuan Zhang/Solution Research&amp;Standard Lab /SRC-Beijing/Staff Engineer/Samsung Electronics" w:date="2025-01-26T16:36:00Z"/>
          <w:rFonts w:ascii="Arial" w:eastAsia="PMingLiU" w:hAnsi="Arial"/>
          <w:b/>
        </w:rPr>
      </w:pPr>
      <w:ins w:id="11" w:author="Yuanyuan Zhang/Solution Research&amp;Standard Lab /SRC-Beijing/Staff Engineer/Samsung Electronics" w:date="2025-01-26T16:36:00Z">
        <w:r w:rsidRPr="00F17DB2">
          <w:rPr>
            <w:rFonts w:ascii="Arial" w:eastAsia="PMingLiU" w:hAnsi="Arial"/>
            <w:b/>
          </w:rPr>
          <w:t xml:space="preserve">Table </w:t>
        </w:r>
        <w:r w:rsidRPr="00F17DB2">
          <w:rPr>
            <w:rFonts w:ascii="Arial" w:eastAsia="PMingLiU" w:hAnsi="Arial" w:hint="eastAsia"/>
            <w:b/>
          </w:rPr>
          <w:t>6.3.</w:t>
        </w:r>
        <w:r>
          <w:rPr>
            <w:rFonts w:ascii="Arial" w:eastAsia="PMingLiU" w:hAnsi="Arial"/>
            <w:b/>
          </w:rPr>
          <w:t>x</w:t>
        </w:r>
        <w:r w:rsidRPr="00F17DB2">
          <w:rPr>
            <w:rFonts w:ascii="Arial" w:eastAsia="PMingLiU" w:hAnsi="Arial" w:hint="eastAsia"/>
            <w:b/>
          </w:rPr>
          <w:t>.1</w:t>
        </w:r>
        <w:r w:rsidRPr="00F17DB2">
          <w:rPr>
            <w:rFonts w:ascii="Arial" w:eastAsia="PMingLiU" w:hAnsi="Arial"/>
            <w:b/>
          </w:rPr>
          <w:t xml:space="preserve">-1: Supported </w:t>
        </w:r>
        <w:r w:rsidRPr="00F17DB2">
          <w:rPr>
            <w:rFonts w:ascii="Arial" w:eastAsia="PMingLiU" w:hAnsi="Arial" w:hint="eastAsia"/>
            <w:b/>
          </w:rPr>
          <w:t xml:space="preserve">channel </w:t>
        </w:r>
        <w:r w:rsidRPr="00F17DB2">
          <w:rPr>
            <w:rFonts w:ascii="Arial" w:eastAsia="PMingLiU" w:hAnsi="Arial"/>
            <w:b/>
          </w:rPr>
          <w:t xml:space="preserve">bandwidths per </w:t>
        </w:r>
        <w:r w:rsidRPr="00F17DB2">
          <w:rPr>
            <w:rFonts w:ascii="Arial" w:eastAsia="PMingLiU" w:hAnsi="Arial" w:hint="eastAsia"/>
            <w:b/>
          </w:rPr>
          <w:t>DC</w:t>
        </w:r>
        <w:r w:rsidRPr="00F17DB2">
          <w:rPr>
            <w:rFonts w:ascii="Arial" w:eastAsia="PMingLiU" w:hAnsi="Arial"/>
            <w:b/>
          </w:rPr>
          <w:t xml:space="preserve"> configuration</w:t>
        </w:r>
        <w:r>
          <w:rPr>
            <w:rFonts w:ascii="Arial" w:eastAsia="PMingLiU" w:hAnsi="Arial"/>
            <w:b/>
          </w:rPr>
          <w:t xml:space="preserve"> for intra-band contiguous EN-DC</w:t>
        </w:r>
      </w:ins>
    </w:p>
    <w:tbl>
      <w:tblPr>
        <w:tblW w:w="100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1559"/>
        <w:gridCol w:w="1560"/>
        <w:gridCol w:w="1984"/>
        <w:gridCol w:w="1701"/>
        <w:gridCol w:w="1134"/>
        <w:gridCol w:w="709"/>
      </w:tblGrid>
      <w:tr w:rsidR="00003AB1" w:rsidRPr="00F17DB2" w14:paraId="6CB72D72" w14:textId="77777777" w:rsidTr="00774854">
        <w:trPr>
          <w:ins w:id="12" w:author="Yuanyuan Zhang/Solution Research&amp;Standard Lab /SRC-Beijing/Staff Engineer/Samsung Electronics" w:date="2025-01-26T16:36:00Z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BF212E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68AC91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</w:p>
        </w:tc>
        <w:tc>
          <w:tcPr>
            <w:tcW w:w="70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B0FBC3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16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E-UTRA – NR configuration / Bandwidth combination set</w:t>
              </w:r>
            </w:ins>
          </w:p>
        </w:tc>
      </w:tr>
      <w:tr w:rsidR="00003AB1" w:rsidRPr="00F17DB2" w14:paraId="4AFE2B34" w14:textId="77777777" w:rsidTr="00774854">
        <w:trPr>
          <w:ins w:id="17" w:author="Yuanyuan Zhang/Solution Research&amp;Standard Lab /SRC-Beijing/Staff Engineer/Samsung Electronics" w:date="2025-01-26T16:36:00Z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5764CD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19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Downlink</w:t>
              </w:r>
            </w:ins>
          </w:p>
          <w:p w14:paraId="15C2E604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21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EN-DC configuration</w:t>
              </w:r>
            </w:ins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FEDD40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23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Uplink EN-DC configurations</w:t>
              </w:r>
            </w:ins>
          </w:p>
        </w:tc>
        <w:tc>
          <w:tcPr>
            <w:tcW w:w="5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7ACA1F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25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Component carriers in order of increasing carrier frequency</w:t>
              </w:r>
            </w:ins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A8FA6E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27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 xml:space="preserve">Maximum aggregated </w:t>
              </w:r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br/>
                <w:t>bandwidth (MHz)</w:t>
              </w:r>
            </w:ins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9C087B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val="en-US" w:eastAsia="zh-TW"/>
              </w:rPr>
            </w:pPr>
            <w:ins w:id="29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bCs/>
                  <w:color w:val="000000"/>
                  <w:kern w:val="24"/>
                  <w:sz w:val="18"/>
                  <w:szCs w:val="21"/>
                  <w:lang w:eastAsia="zh-TW"/>
                </w:rPr>
                <w:t>BCS</w:t>
              </w:r>
            </w:ins>
          </w:p>
        </w:tc>
      </w:tr>
      <w:tr w:rsidR="00003AB1" w:rsidRPr="00F17DB2" w14:paraId="67AA9D0D" w14:textId="77777777" w:rsidTr="00774854">
        <w:trPr>
          <w:trHeight w:val="671"/>
          <w:ins w:id="30" w:author="Yuanyuan Zhang/Solution Research&amp;Standard Lab /SRC-Beijing/Staff Engineer/Samsung Electronics" w:date="2025-01-26T16:36:00Z"/>
        </w:trPr>
        <w:tc>
          <w:tcPr>
            <w:tcW w:w="1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CC3F89" w14:textId="77777777" w:rsidR="00003AB1" w:rsidRPr="00F17DB2" w:rsidRDefault="00003AB1" w:rsidP="0077485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Yuanyuan Zhang/Solution Research&amp;Standard Lab /SRC-Beijing/Staff Engineer/Samsung Electronics" w:date="2025-01-26T16:36:00Z"/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AE35DA" w14:textId="77777777" w:rsidR="00003AB1" w:rsidRPr="00F17DB2" w:rsidRDefault="00003AB1" w:rsidP="0077485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Yuanyuan Zhang/Solution Research&amp;Standard Lab /SRC-Beijing/Staff Engineer/Samsung Electronics" w:date="2025-01-26T16:36:00Z"/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549FD2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Yuanyuan Zhang/Solution Research&amp;Standard Lab /SRC-Beijing/Staff Engineer/Samsung Electronics" w:date="2025-01-26T16:36:00Z"/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ins w:id="34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zh-TW"/>
                </w:rPr>
                <w:t>Channel bandwidths for E-UTRA carrier (MHz)</w:t>
              </w:r>
            </w:ins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841AE6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Yuanyuan Zhang/Solution Research&amp;Standard Lab /SRC-Beijing/Staff Engineer/Samsung Electronics" w:date="2025-01-26T16:36:00Z"/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ins w:id="36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zh-TW"/>
                </w:rPr>
                <w:t>Channel bandwidths NR for carrier (MHz)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08BAB3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Yuanyuan Zhang/Solution Research&amp;Standard Lab /SRC-Beijing/Staff Engineer/Samsung Electronics" w:date="2025-01-26T16:36:00Z"/>
                <w:rFonts w:ascii="Arial" w:eastAsia="PMingLiU" w:hAnsi="Arial" w:cs="Arial"/>
                <w:b/>
                <w:sz w:val="18"/>
                <w:szCs w:val="36"/>
                <w:lang w:val="en-US" w:eastAsia="zh-TW"/>
              </w:rPr>
            </w:pPr>
            <w:ins w:id="38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zh-TW"/>
                </w:rPr>
                <w:t>Channel bandwidths for E-UTRA carrier (MHz)</w:t>
              </w:r>
            </w:ins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F5A5D" w14:textId="77777777" w:rsidR="00003AB1" w:rsidRPr="00F17DB2" w:rsidRDefault="00003AB1" w:rsidP="0077485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Yuanyuan Zhang/Solution Research&amp;Standard Lab /SRC-Beijing/Staff Engineer/Samsung Electronics" w:date="2025-01-26T16:36:00Z"/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6A8CDB" w14:textId="77777777" w:rsidR="00003AB1" w:rsidRPr="00F17DB2" w:rsidRDefault="00003AB1" w:rsidP="00774854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Yuanyuan Zhang/Solution Research&amp;Standard Lab /SRC-Beijing/Staff Engineer/Samsung Electronics" w:date="2025-01-26T16:36:00Z"/>
                <w:rFonts w:ascii="Arial" w:eastAsia="PMingLiU" w:hAnsi="Arial" w:cs="Arial"/>
                <w:sz w:val="18"/>
                <w:szCs w:val="36"/>
                <w:lang w:val="en-US" w:eastAsia="zh-TW"/>
              </w:rPr>
            </w:pPr>
          </w:p>
        </w:tc>
      </w:tr>
      <w:tr w:rsidR="00003AB1" w:rsidRPr="00F17DB2" w14:paraId="38770F00" w14:textId="77777777" w:rsidTr="00774854">
        <w:trPr>
          <w:trHeight w:val="114"/>
          <w:ins w:id="41" w:author="Yuanyuan Zhang/Solution Research&amp;Standard Lab /SRC-Beijing/Staff Engineer/Samsung Electronics" w:date="2025-01-26T16:36:00Z"/>
        </w:trPr>
        <w:tc>
          <w:tcPr>
            <w:tcW w:w="138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274C64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43" w:author="Yuanyuan Zhang/Solution Research&amp;Standard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DC_(n)3CA</w:t>
              </w:r>
            </w:ins>
          </w:p>
        </w:tc>
        <w:tc>
          <w:tcPr>
            <w:tcW w:w="1559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AA6AAC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45" w:author="Yuanyuan Zhang/Solution Research&amp;Standard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DC_(n)3AA</w:t>
              </w:r>
              <w:r w:rsidRPr="00C44CC3">
                <w:rPr>
                  <w:rFonts w:ascii="Arial" w:eastAsia="PMingLiU" w:hAnsi="Arial"/>
                  <w:sz w:val="18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CB3A3A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47" w:author="Yuanyuan Zhang/Solution Research&amp;Standard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See CA_3C Bandwidth Combination Set 0 in TS 36.101 Table 5.6A.1-1</w:t>
              </w:r>
            </w:ins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859291" w14:textId="74B3709F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49" w:author="Yuanyuan Zhang/Solution Research&amp;Standard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10, 20, 25, 30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54BA2B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76AFE8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val="fi-FI" w:eastAsia="zh-CN"/>
              </w:rPr>
            </w:pPr>
            <w:ins w:id="52" w:author="Yuanyuan Zhang/Solution Research&amp;Standard Lab /SRC-Beijing/Staff Engineer/Samsung Electronics" w:date="2025-01-26T16:36:00Z">
              <w:r>
                <w:rPr>
                  <w:rFonts w:ascii="Arial" w:eastAsiaTheme="minorEastAsia" w:hAnsi="Arial" w:hint="eastAsia"/>
                  <w:sz w:val="18"/>
                  <w:lang w:val="fi-FI" w:eastAsia="zh-CN"/>
                </w:rPr>
                <w:t>5</w:t>
              </w:r>
              <w:r>
                <w:rPr>
                  <w:rFonts w:ascii="Arial" w:eastAsiaTheme="minorEastAsia" w:hAnsi="Arial"/>
                  <w:sz w:val="18"/>
                  <w:lang w:val="fi-FI" w:eastAsia="zh-CN"/>
                </w:rPr>
                <w:t>0</w:t>
              </w:r>
            </w:ins>
          </w:p>
        </w:tc>
        <w:tc>
          <w:tcPr>
            <w:tcW w:w="709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47182B" w14:textId="77777777" w:rsidR="00003AB1" w:rsidRPr="00C44CC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Yuanyuan Zhang/Solution Research&amp;Standard Lab /SRC-Beijing/Staff Engineer/Samsung Electronics" w:date="2025-01-26T16:36:00Z"/>
                <w:rFonts w:ascii="Arial" w:eastAsiaTheme="minorEastAsia" w:hAnsi="Arial"/>
                <w:sz w:val="18"/>
                <w:lang w:eastAsia="zh-CN"/>
              </w:rPr>
            </w:pPr>
            <w:ins w:id="54" w:author="Yuanyuan Zhang/Solution Research&amp;Standard Lab /SRC-Beijing/Staff Engineer/Samsung Electronics" w:date="2025-01-26T16:3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003AB1" w:rsidRPr="00F17DB2" w14:paraId="4CC76B6C" w14:textId="77777777" w:rsidTr="00774854">
        <w:trPr>
          <w:trHeight w:val="114"/>
          <w:ins w:id="55" w:author="Yuanyuan Zhang/Solution Research&amp;Standard Lab /SRC-Beijing/Staff Engineer/Samsung Electronics" w:date="2025-01-26T16:36:00Z"/>
        </w:trPr>
        <w:tc>
          <w:tcPr>
            <w:tcW w:w="13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8743B3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3CF58E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A52606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B07B10" w14:textId="768F6BA2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60" w:author="Yuanyuan Zhang/Solution Research&amp;Standard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10, 20, 25, 30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6DE835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62" w:author="Yuanyuan Zhang/Solution Research&amp;Standard Lab /SRC-Beijing/Staff Engineer/Samsung Electronics" w:date="2025-01-26T16:36:00Z">
              <w:r w:rsidRPr="00C44CC3">
                <w:rPr>
                  <w:rFonts w:ascii="Arial" w:eastAsia="PMingLiU" w:hAnsi="Arial"/>
                  <w:sz w:val="18"/>
                  <w:lang w:eastAsia="zh-CN"/>
                </w:rPr>
                <w:t>See CA_3C Bandwidth Combination Set 0 in TS 36.101 Table 5.6A.1-1</w:t>
              </w:r>
            </w:ins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721977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val="fi-FI" w:eastAsia="zh-CN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47A665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</w:p>
        </w:tc>
      </w:tr>
      <w:tr w:rsidR="00003AB1" w:rsidRPr="00F17DB2" w14:paraId="7FA52F43" w14:textId="77777777" w:rsidTr="00774854">
        <w:trPr>
          <w:trHeight w:val="114"/>
          <w:ins w:id="65" w:author="Yuanyuan Zhang/Solution Research&amp;Standard Lab /SRC-Beijing/Staff Engineer/Samsung Electronics" w:date="2025-01-26T16:36:00Z"/>
        </w:trPr>
        <w:tc>
          <w:tcPr>
            <w:tcW w:w="100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2BE963" w14:textId="77777777" w:rsidR="00003AB1" w:rsidRPr="00F17DB2" w:rsidRDefault="00003AB1" w:rsidP="00774854">
            <w:pPr>
              <w:pStyle w:val="TAN"/>
              <w:keepNext w:val="0"/>
              <w:keepLines w:val="0"/>
              <w:rPr>
                <w:ins w:id="66" w:author="Yuanyuan Zhang/Solution Research&amp;Standard Lab /SRC-Beijing/Staff Engineer/Samsung Electronics" w:date="2025-01-26T16:36:00Z"/>
                <w:lang w:eastAsia="zh-TW"/>
              </w:rPr>
            </w:pPr>
            <w:ins w:id="67" w:author="Yuanyuan Zhang/Solution Research&amp;Standard Lab /SRC-Beijing/Staff Engineer/Samsung Electronics" w:date="2025-01-26T16:36:00Z">
              <w:r w:rsidRPr="007B6BD5">
                <w:rPr>
                  <w:lang w:eastAsia="zh-TW"/>
                </w:rPr>
                <w:t>NOTE</w:t>
              </w:r>
              <w:r>
                <w:rPr>
                  <w:lang w:eastAsia="zh-TW"/>
                </w:rPr>
                <w:t xml:space="preserve"> 4</w:t>
              </w:r>
              <w:r w:rsidRPr="007B6BD5">
                <w:rPr>
                  <w:lang w:eastAsia="zh-TW"/>
                </w:rPr>
                <w:t>:</w:t>
              </w:r>
              <w:r w:rsidRPr="007B6BD5">
                <w:rPr>
                  <w:lang w:eastAsia="fi-FI"/>
                </w:rPr>
                <w:tab/>
              </w:r>
              <w:r w:rsidRPr="007B6BD5">
                <w:rPr>
                  <w:lang w:eastAsia="zh-TW"/>
                </w:rPr>
                <w:t>Only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single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switched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UL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supported</w:t>
              </w:r>
            </w:ins>
          </w:p>
        </w:tc>
      </w:tr>
    </w:tbl>
    <w:p w14:paraId="7F13154C" w14:textId="77777777" w:rsidR="00003AB1" w:rsidRPr="00F17DB2" w:rsidRDefault="00003AB1" w:rsidP="00003AB1">
      <w:pPr>
        <w:keepNext/>
        <w:keepLines/>
        <w:spacing w:before="60"/>
        <w:jc w:val="center"/>
        <w:rPr>
          <w:ins w:id="68" w:author="Yuanyuan Zhang/Solution Research&amp;Standard Lab /SRC-Beijing/Staff Engineer/Samsung Electronics" w:date="2025-01-26T16:36:00Z"/>
          <w:rFonts w:ascii="Arial" w:eastAsia="PMingLiU" w:hAnsi="Arial"/>
          <w:b/>
        </w:rPr>
      </w:pPr>
      <w:ins w:id="69" w:author="Yuanyuan Zhang/Solution Research&amp;Standard Lab /SRC-Beijing/Staff Engineer/Samsung Electronics" w:date="2025-01-26T16:36:00Z">
        <w:r w:rsidRPr="00F17DB2">
          <w:rPr>
            <w:rFonts w:ascii="Arial" w:eastAsia="PMingLiU" w:hAnsi="Arial"/>
            <w:b/>
          </w:rPr>
          <w:lastRenderedPageBreak/>
          <w:t xml:space="preserve">Table </w:t>
        </w:r>
        <w:r w:rsidRPr="00F17DB2">
          <w:rPr>
            <w:rFonts w:ascii="Arial" w:eastAsia="PMingLiU" w:hAnsi="Arial" w:hint="eastAsia"/>
            <w:b/>
          </w:rPr>
          <w:t>6.3.</w:t>
        </w:r>
        <w:r>
          <w:rPr>
            <w:rFonts w:ascii="Arial" w:eastAsia="PMingLiU" w:hAnsi="Arial"/>
            <w:b/>
          </w:rPr>
          <w:t>x</w:t>
        </w:r>
        <w:r w:rsidRPr="00F17DB2">
          <w:rPr>
            <w:rFonts w:ascii="Arial" w:eastAsia="PMingLiU" w:hAnsi="Arial" w:hint="eastAsia"/>
            <w:b/>
          </w:rPr>
          <w:t>.1</w:t>
        </w:r>
        <w:r w:rsidRPr="00F17DB2">
          <w:rPr>
            <w:rFonts w:ascii="Arial" w:eastAsia="PMingLiU" w:hAnsi="Arial"/>
            <w:b/>
          </w:rPr>
          <w:t>-</w:t>
        </w:r>
        <w:r>
          <w:rPr>
            <w:rFonts w:ascii="Arial" w:eastAsia="PMingLiU" w:hAnsi="Arial"/>
            <w:b/>
          </w:rPr>
          <w:t>2</w:t>
        </w:r>
        <w:r w:rsidRPr="00F17DB2">
          <w:rPr>
            <w:rFonts w:ascii="Arial" w:eastAsia="PMingLiU" w:hAnsi="Arial"/>
            <w:b/>
          </w:rPr>
          <w:t xml:space="preserve">: Supported </w:t>
        </w:r>
        <w:r w:rsidRPr="00F17DB2">
          <w:rPr>
            <w:rFonts w:ascii="Arial" w:eastAsia="PMingLiU" w:hAnsi="Arial" w:hint="eastAsia"/>
            <w:b/>
          </w:rPr>
          <w:t xml:space="preserve">channel </w:t>
        </w:r>
        <w:r w:rsidRPr="00F17DB2">
          <w:rPr>
            <w:rFonts w:ascii="Arial" w:eastAsia="PMingLiU" w:hAnsi="Arial"/>
            <w:b/>
          </w:rPr>
          <w:t xml:space="preserve">bandwidths per </w:t>
        </w:r>
        <w:r w:rsidRPr="00F17DB2">
          <w:rPr>
            <w:rFonts w:ascii="Arial" w:eastAsia="PMingLiU" w:hAnsi="Arial" w:hint="eastAsia"/>
            <w:b/>
          </w:rPr>
          <w:t>DC</w:t>
        </w:r>
        <w:r w:rsidRPr="00F17DB2">
          <w:rPr>
            <w:rFonts w:ascii="Arial" w:eastAsia="PMingLiU" w:hAnsi="Arial"/>
            <w:b/>
          </w:rPr>
          <w:t xml:space="preserve"> configuration</w:t>
        </w:r>
        <w:r>
          <w:rPr>
            <w:rFonts w:ascii="Arial" w:eastAsia="PMingLiU" w:hAnsi="Arial"/>
            <w:b/>
          </w:rPr>
          <w:t xml:space="preserve"> for </w:t>
        </w:r>
        <w:r w:rsidRPr="00EE7343">
          <w:rPr>
            <w:rFonts w:ascii="Arial" w:eastAsia="PMingLiU" w:hAnsi="Arial"/>
            <w:b/>
          </w:rPr>
          <w:t>mixed intra-band contiguous and non-contiguous EN-DC</w:t>
        </w:r>
      </w:ins>
    </w:p>
    <w:tbl>
      <w:tblPr>
        <w:tblW w:w="970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003AB1" w:rsidRPr="007B6BD5" w14:paraId="181CBDFC" w14:textId="77777777" w:rsidTr="00774854">
        <w:trPr>
          <w:tblHeader/>
          <w:jc w:val="center"/>
          <w:ins w:id="70" w:author="Yuanyuan Zhang/Solution Research&amp;Standard Lab /SRC-Beijing/Staff Engineer/Samsung Electronics" w:date="2025-01-26T16:36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4FD79" w14:textId="77777777" w:rsidR="00003AB1" w:rsidRPr="007B6BD5" w:rsidRDefault="00003AB1" w:rsidP="00774854">
            <w:pPr>
              <w:pStyle w:val="TAH"/>
              <w:keepNext w:val="0"/>
              <w:keepLines w:val="0"/>
              <w:rPr>
                <w:ins w:id="71" w:author="Yuanyuan Zhang/Solution Research&amp;Standard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72" w:author="Yuanyuan Zhang/Solution Research&amp;Standard Lab /SRC-Beijing/Staff Engineer/Samsung Electronics" w:date="2025-01-26T16:36:00Z">
              <w:r w:rsidRPr="007B6BD5">
                <w:rPr>
                  <w:lang w:eastAsia="en-GB"/>
                </w:rPr>
                <w:t>E-UTRA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–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NR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configuration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/Bandwidth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combination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set</w:t>
              </w:r>
            </w:ins>
          </w:p>
        </w:tc>
      </w:tr>
      <w:tr w:rsidR="00003AB1" w:rsidRPr="007B6BD5" w14:paraId="6F31FFF8" w14:textId="77777777" w:rsidTr="00774854">
        <w:trPr>
          <w:tblHeader/>
          <w:jc w:val="center"/>
          <w:ins w:id="73" w:author="Yuanyuan Zhang/Solution Research&amp;Standard Lab /SRC-Beijing/Staff Engineer/Samsung Electronics" w:date="2025-01-26T16:36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13AC6" w14:textId="77777777" w:rsidR="00003AB1" w:rsidRPr="007B6BD5" w:rsidRDefault="00003AB1" w:rsidP="00774854">
            <w:pPr>
              <w:pStyle w:val="TAH"/>
              <w:rPr>
                <w:ins w:id="74" w:author="Yuanyuan Zhang/Solution Research&amp;Standard Lab /SRC-Beijing/Staff Engineer/Samsung Electronics" w:date="2025-01-26T16:36:00Z"/>
                <w:lang w:eastAsia="en-GB"/>
              </w:rPr>
            </w:pPr>
            <w:ins w:id="75" w:author="Yuanyuan Zhang/Solution Research&amp;Standard Lab /SRC-Beijing/Staff Engineer/Samsung Electronics" w:date="2025-01-26T16:36:00Z">
              <w:r w:rsidRPr="007B6BD5">
                <w:rPr>
                  <w:lang w:eastAsia="en-GB"/>
                </w:rPr>
                <w:t>Downlink</w:t>
              </w:r>
            </w:ins>
          </w:p>
          <w:p w14:paraId="272889AF" w14:textId="77777777" w:rsidR="00003AB1" w:rsidRPr="007B6BD5" w:rsidRDefault="00003AB1" w:rsidP="00774854">
            <w:pPr>
              <w:pStyle w:val="TAH"/>
              <w:rPr>
                <w:ins w:id="76" w:author="Yuanyuan Zhang/Solution Research&amp;Standard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77" w:author="Yuanyuan Zhang/Solution Research&amp;Standard Lab /SRC-Beijing/Staff Engineer/Samsung Electronics" w:date="2025-01-26T16:36:00Z">
              <w:r w:rsidRPr="007B6BD5">
                <w:rPr>
                  <w:lang w:eastAsia="en-GB"/>
                </w:rPr>
                <w:t>EN-DC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configuration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6CA8D" w14:textId="77777777" w:rsidR="00003AB1" w:rsidRPr="007B6BD5" w:rsidRDefault="00003AB1" w:rsidP="00774854">
            <w:pPr>
              <w:pStyle w:val="TAH"/>
              <w:rPr>
                <w:ins w:id="78" w:author="Yuanyuan Zhang/Solution Research&amp;Standard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79" w:author="Yuanyuan Zhang/Solution Research&amp;Standard Lab /SRC-Beijing/Staff Engineer/Samsung Electronics" w:date="2025-01-26T16:36:00Z">
              <w:r w:rsidRPr="007B6BD5">
                <w:rPr>
                  <w:lang w:eastAsia="ja-JP"/>
                </w:rPr>
                <w:t>Uplink</w:t>
              </w:r>
              <w:r>
                <w:rPr>
                  <w:lang w:eastAsia="ja-JP"/>
                </w:rPr>
                <w:t xml:space="preserve"> </w:t>
              </w:r>
              <w:r w:rsidRPr="007B6BD5">
                <w:rPr>
                  <w:lang w:eastAsia="ja-JP"/>
                </w:rPr>
                <w:t>EN-DC</w:t>
              </w:r>
              <w:r>
                <w:rPr>
                  <w:lang w:eastAsia="ja-JP"/>
                </w:rPr>
                <w:t xml:space="preserve"> </w:t>
              </w:r>
              <w:r w:rsidRPr="007B6BD5">
                <w:rPr>
                  <w:lang w:eastAsia="ja-JP"/>
                </w:rPr>
                <w:t>configurations</w:t>
              </w:r>
            </w:ins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5641B" w14:textId="77777777" w:rsidR="00003AB1" w:rsidRPr="007B6BD5" w:rsidRDefault="00003AB1" w:rsidP="00774854">
            <w:pPr>
              <w:pStyle w:val="TAH"/>
              <w:rPr>
                <w:ins w:id="80" w:author="Yuanyuan Zhang/Solution Research&amp;Standard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81" w:author="Yuanyuan Zhang/Solution Research&amp;Standard Lab /SRC-Beijing/Staff Engineer/Samsung Electronics" w:date="2025-01-26T16:36:00Z">
              <w:r w:rsidRPr="007B6BD5">
                <w:rPr>
                  <w:lang w:eastAsia="en-GB"/>
                </w:rPr>
                <w:t>Component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carriers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in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order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of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increasing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frequency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E3454" w14:textId="77777777" w:rsidR="00003AB1" w:rsidRPr="007B6BD5" w:rsidRDefault="00003AB1" w:rsidP="00774854">
            <w:pPr>
              <w:pStyle w:val="TAH"/>
              <w:rPr>
                <w:ins w:id="82" w:author="Yuanyuan Zhang/Solution Research&amp;Standard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83" w:author="Yuanyuan Zhang/Solution Research&amp;Standard Lab /SRC-Beijing/Staff Engineer/Samsung Electronics" w:date="2025-01-26T16:36:00Z">
              <w:r w:rsidRPr="007B6BD5">
                <w:rPr>
                  <w:lang w:eastAsia="en-GB"/>
                </w:rPr>
                <w:t>Maximum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aggregated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br/>
                <w:t>bandwidth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(MHz)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A5028" w14:textId="77777777" w:rsidR="00003AB1" w:rsidRPr="007B6BD5" w:rsidRDefault="00003AB1" w:rsidP="00774854">
            <w:pPr>
              <w:pStyle w:val="TAH"/>
              <w:rPr>
                <w:ins w:id="84" w:author="Yuanyuan Zhang/Solution Research&amp;Standard Lab /SRC-Beijing/Staff Engineer/Samsung Electronics" w:date="2025-01-26T16:36:00Z"/>
                <w:rFonts w:ascii="Calibri" w:hAnsi="Calibri" w:cs="Calibri"/>
                <w:sz w:val="22"/>
                <w:szCs w:val="22"/>
                <w:lang w:eastAsia="en-GB"/>
              </w:rPr>
            </w:pPr>
            <w:ins w:id="85" w:author="Yuanyuan Zhang/Solution Research&amp;Standard Lab /SRC-Beijing/Staff Engineer/Samsung Electronics" w:date="2025-01-26T16:36:00Z">
              <w:r w:rsidRPr="007B6BD5">
                <w:rPr>
                  <w:lang w:eastAsia="en-GB"/>
                </w:rPr>
                <w:t>Bandwidth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combination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set</w:t>
              </w:r>
            </w:ins>
          </w:p>
        </w:tc>
      </w:tr>
      <w:tr w:rsidR="00003AB1" w:rsidRPr="007B6BD5" w14:paraId="004ED5A0" w14:textId="77777777" w:rsidTr="00774854">
        <w:trPr>
          <w:tblHeader/>
          <w:jc w:val="center"/>
          <w:ins w:id="86" w:author="Yuanyuan Zhang/Solution Research&amp;Standard Lab /SRC-Beijing/Staff Engineer/Samsung Electronics" w:date="2025-01-26T16:36:00Z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CD72" w14:textId="77777777" w:rsidR="00003AB1" w:rsidRPr="007B6BD5" w:rsidRDefault="00003AB1" w:rsidP="00774854">
            <w:pPr>
              <w:pStyle w:val="TAH"/>
              <w:rPr>
                <w:ins w:id="87" w:author="Yuanyuan Zhang/Solution Research&amp;Standard Lab /SRC-Beijing/Staff Engineer/Samsung Electronics" w:date="2025-01-26T16:36:00Z"/>
                <w:lang w:eastAsia="en-GB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6E18" w14:textId="77777777" w:rsidR="00003AB1" w:rsidRPr="007B6BD5" w:rsidRDefault="00003AB1" w:rsidP="00774854">
            <w:pPr>
              <w:pStyle w:val="TAH"/>
              <w:rPr>
                <w:ins w:id="88" w:author="Yuanyuan Zhang/Solution Research&amp;Standard Lab /SRC-Beijing/Staff Engineer/Samsung Electronics" w:date="2025-01-26T16:36:00Z"/>
                <w:rFonts w:ascii="CG Times (WN)" w:hAnsi="CG Times (WN)"/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78D47" w14:textId="77777777" w:rsidR="00003AB1" w:rsidRPr="007B6BD5" w:rsidRDefault="00003AB1" w:rsidP="00774854">
            <w:pPr>
              <w:pStyle w:val="TAH"/>
              <w:rPr>
                <w:ins w:id="89" w:author="Yuanyuan Zhang/Solution Research&amp;Standard Lab /SRC-Beijing/Staff Engineer/Samsung Electronics" w:date="2025-01-26T16:36:00Z"/>
                <w:lang w:eastAsia="en-GB"/>
              </w:rPr>
            </w:pPr>
            <w:ins w:id="90" w:author="Yuanyuan Zhang/Solution Research&amp;Standard Lab /SRC-Beijing/Staff Engineer/Samsung Electronics" w:date="2025-01-26T16:36:00Z">
              <w:r w:rsidRPr="007B6BD5">
                <w:rPr>
                  <w:lang w:eastAsia="en-GB"/>
                </w:rPr>
                <w:t>Channel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bandwidths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for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E-UTRA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(MHz)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38841" w14:textId="77777777" w:rsidR="00003AB1" w:rsidRPr="007B6BD5" w:rsidRDefault="00003AB1" w:rsidP="00774854">
            <w:pPr>
              <w:pStyle w:val="TAH"/>
              <w:rPr>
                <w:ins w:id="91" w:author="Yuanyuan Zhang/Solution Research&amp;Standard Lab /SRC-Beijing/Staff Engineer/Samsung Electronics" w:date="2025-01-26T16:36:00Z"/>
                <w:lang w:eastAsia="en-GB"/>
              </w:rPr>
            </w:pPr>
            <w:ins w:id="92" w:author="Yuanyuan Zhang/Solution Research&amp;Standard Lab /SRC-Beijing/Staff Engineer/Samsung Electronics" w:date="2025-01-26T16:36:00Z">
              <w:r w:rsidRPr="007B6BD5">
                <w:rPr>
                  <w:lang w:eastAsia="en-GB"/>
                </w:rPr>
                <w:t>Channel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bandwidths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for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NR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(MHz)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EE694" w14:textId="77777777" w:rsidR="00003AB1" w:rsidRPr="007B6BD5" w:rsidRDefault="00003AB1" w:rsidP="00774854">
            <w:pPr>
              <w:pStyle w:val="TAH"/>
              <w:rPr>
                <w:ins w:id="93" w:author="Yuanyuan Zhang/Solution Research&amp;Standard Lab /SRC-Beijing/Staff Engineer/Samsung Electronics" w:date="2025-01-26T16:36:00Z"/>
                <w:lang w:eastAsia="en-GB"/>
              </w:rPr>
            </w:pPr>
            <w:ins w:id="94" w:author="Yuanyuan Zhang/Solution Research&amp;Standard Lab /SRC-Beijing/Staff Engineer/Samsung Electronics" w:date="2025-01-26T16:36:00Z">
              <w:r w:rsidRPr="007B6BD5">
                <w:rPr>
                  <w:lang w:eastAsia="en-GB"/>
                </w:rPr>
                <w:t>Channel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bandwidths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for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E-UTRA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carrier</w:t>
              </w:r>
              <w:r>
                <w:rPr>
                  <w:lang w:eastAsia="en-GB"/>
                </w:rPr>
                <w:t xml:space="preserve"> </w:t>
              </w:r>
              <w:r w:rsidRPr="007B6BD5">
                <w:rPr>
                  <w:lang w:eastAsia="en-GB"/>
                </w:rPr>
                <w:t>(MHz)</w:t>
              </w:r>
            </w:ins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81BF" w14:textId="77777777" w:rsidR="00003AB1" w:rsidRPr="007B6BD5" w:rsidRDefault="00003AB1" w:rsidP="00774854">
            <w:pPr>
              <w:pStyle w:val="TAH"/>
              <w:rPr>
                <w:ins w:id="95" w:author="Yuanyuan Zhang/Solution Research&amp;Standard Lab /SRC-Beijing/Staff Engineer/Samsung Electronics" w:date="2025-01-26T16:36:00Z"/>
                <w:lang w:eastAsia="en-GB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6F40" w14:textId="77777777" w:rsidR="00003AB1" w:rsidRPr="007B6BD5" w:rsidRDefault="00003AB1" w:rsidP="00774854">
            <w:pPr>
              <w:pStyle w:val="TAH"/>
              <w:rPr>
                <w:ins w:id="96" w:author="Yuanyuan Zhang/Solution Research&amp;Standard Lab /SRC-Beijing/Staff Engineer/Samsung Electronics" w:date="2025-01-26T16:36:00Z"/>
                <w:rFonts w:ascii="CG Times (WN)" w:hAnsi="CG Times (WN)"/>
                <w:lang w:eastAsia="zh-CN"/>
              </w:rPr>
            </w:pPr>
          </w:p>
        </w:tc>
      </w:tr>
      <w:tr w:rsidR="00003AB1" w:rsidRPr="007B6BD5" w14:paraId="66B2668A" w14:textId="77777777" w:rsidTr="00774854">
        <w:trPr>
          <w:jc w:val="center"/>
          <w:ins w:id="97" w:author="Yuanyuan Zhang/Solution Research&amp;Standard Lab /SRC-Beijing/Staff Engineer/Samsung Electronics" w:date="2025-01-26T16:36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19D6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98" w:author="Yuanyuan Zhang/Solution Research&amp;Standard Lab /SRC-Beijing/Staff Engineer/Samsung Electronics" w:date="2025-01-26T16:36:00Z"/>
                <w:rFonts w:cs="Arial"/>
                <w:lang w:eastAsia="zh-CN"/>
              </w:rPr>
            </w:pPr>
            <w:ins w:id="99" w:author="Yuanyuan Zhang/Solution Research&amp;Standard Lab /SRC-Beijing/Staff Engineer/Samsung Electronics" w:date="2025-01-26T16:36:00Z">
              <w:r w:rsidRPr="007B6BD5">
                <w:rPr>
                  <w:lang w:eastAsia="zh-CN"/>
                </w:rPr>
                <w:t>DC_(n)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CA</w:t>
              </w:r>
              <w:r w:rsidRPr="007B6BD5">
                <w:rPr>
                  <w:vertAlign w:val="superscript"/>
                  <w:lang w:eastAsia="zh-TW"/>
                </w:rPr>
                <w:t>5,6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A2838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00" w:author="Yuanyuan Zhang/Solution Research&amp;Standard Lab /SRC-Beijing/Staff Engineer/Samsung Electronics" w:date="2025-01-26T16:36:00Z"/>
                <w:rFonts w:eastAsia="PMingLiU" w:cs="Arial"/>
                <w:lang w:eastAsia="zh-TW"/>
              </w:rPr>
            </w:pPr>
            <w:ins w:id="101" w:author="Yuanyuan Zhang/Solution Research&amp;Standard Lab /SRC-Beijing/Staff Engineer/Samsung Electronics" w:date="2025-01-26T16:36:00Z">
              <w:r w:rsidRPr="007B6BD5">
                <w:rPr>
                  <w:rFonts w:eastAsia="PMingLiU" w:cs="Arial"/>
                  <w:lang w:eastAsia="zh-TW"/>
                </w:rPr>
                <w:t>DC</w:t>
              </w:r>
              <w:r w:rsidRPr="007B6BD5">
                <w:rPr>
                  <w:rFonts w:ascii="PMingLiU" w:eastAsia="PMingLiU"/>
                  <w:lang w:eastAsia="zh-TW"/>
                </w:rPr>
                <w:t>_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A_n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A</w:t>
              </w:r>
              <w:r w:rsidRPr="007B6BD5"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5CFC7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02" w:author="Yuanyuan Zhang/Solution Research&amp;Standard Lab /SRC-Beijing/Staff Engineer/Samsung Electronics" w:date="2025-01-26T16:36:00Z"/>
                <w:rFonts w:cs="Arial"/>
                <w:szCs w:val="18"/>
              </w:rPr>
            </w:pPr>
            <w:ins w:id="103" w:author="Yuanyuan Zhang/Solution Research&amp;Standard Lab /SRC-Beijing/Staff Engineer/Samsung Electronics" w:date="2025-01-26T16:36:00Z">
              <w:r w:rsidRPr="00EE7343">
                <w:t>See CA_3C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0BA31" w14:textId="569A7158" w:rsidR="00003AB1" w:rsidRPr="007B6BD5" w:rsidRDefault="00003AB1" w:rsidP="00774854">
            <w:pPr>
              <w:pStyle w:val="TAC"/>
              <w:keepNext w:val="0"/>
              <w:keepLines w:val="0"/>
              <w:rPr>
                <w:ins w:id="104" w:author="Yuanyuan Zhang/Solution Research&amp;Standard Lab /SRC-Beijing/Staff Engineer/Samsung Electronics" w:date="2025-01-26T16:36:00Z"/>
                <w:rFonts w:cs="Arial"/>
                <w:lang w:eastAsia="zh-CN"/>
              </w:rPr>
            </w:pPr>
            <w:ins w:id="105" w:author="Yuanyuan Zhang/Solution Research&amp;Standard Lab /SRC-Beijing/Staff Engineer/Samsung Electronics" w:date="2025-01-26T16:36:00Z">
              <w:r w:rsidRPr="00EE7343">
                <w:t>10, 20, 25, 30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CCC9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06" w:author="Yuanyuan Zhang/Solution Research&amp;Standard Lab /SRC-Beijing/Staff Engineer/Samsung Electronics" w:date="2025-01-26T16:36:00Z"/>
                <w:rFonts w:eastAsia="PMingLiU" w:cs="Arial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3EC79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07" w:author="Yuanyuan Zhang/Solution Research&amp;Standard Lab /SRC-Beijing/Staff Engineer/Samsung Electronics" w:date="2025-01-26T16:36:00Z"/>
                <w:lang w:eastAsia="zh-TW"/>
              </w:rPr>
            </w:pPr>
            <w:ins w:id="108" w:author="Yuanyuan Zhang/Solution Research&amp;Standard Lab /SRC-Beijing/Staff Engineer/Samsung Electronics" w:date="2025-01-26T16:36:00Z">
              <w:r>
                <w:rPr>
                  <w:lang w:eastAsia="zh-TW"/>
                </w:rPr>
                <w:t>50</w:t>
              </w:r>
            </w:ins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3B34C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09" w:author="Yuanyuan Zhang/Solution Research&amp;Standard Lab /SRC-Beijing/Staff Engineer/Samsung Electronics" w:date="2025-01-26T16:36:00Z"/>
                <w:lang w:eastAsia="zh-CN"/>
              </w:rPr>
            </w:pPr>
            <w:ins w:id="110" w:author="Yuanyuan Zhang/Solution Research&amp;Standard Lab /SRC-Beijing/Staff Engineer/Samsung Electronics" w:date="2025-01-26T16:36:00Z">
              <w:r w:rsidRPr="007B6BD5">
                <w:rPr>
                  <w:lang w:eastAsia="zh-TW"/>
                </w:rPr>
                <w:t>0</w:t>
              </w:r>
            </w:ins>
          </w:p>
        </w:tc>
      </w:tr>
      <w:tr w:rsidR="00003AB1" w:rsidRPr="007B6BD5" w14:paraId="0A1FA09C" w14:textId="77777777" w:rsidTr="00774854">
        <w:trPr>
          <w:jc w:val="center"/>
          <w:ins w:id="111" w:author="Yuanyuan Zhang/Solution Research&amp;Standard Lab /SRC-Beijing/Staff Engineer/Samsung Electronics" w:date="2025-01-26T16:36:00Z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A6C1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12" w:author="Yuanyuan Zhang/Solution Research&amp;Standard Lab /SRC-Beijing/Staff Engineer/Samsung Electronics" w:date="2025-01-26T16:36:00Z"/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E2628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13" w:author="Yuanyuan Zhang/Solution Research&amp;Standard Lab /SRC-Beijing/Staff Engineer/Samsung Electronics" w:date="2025-01-26T16:36:00Z"/>
                <w:rFonts w:eastAsia="PMingLiU"/>
                <w:lang w:eastAsia="zh-TW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AC9E3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14" w:author="Yuanyuan Zhang/Solution Research&amp;Standard Lab /SRC-Beijing/Staff Engineer/Samsung Electronics" w:date="2025-01-26T16:36:00Z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FDEE3" w14:textId="72E383FB" w:rsidR="00003AB1" w:rsidRPr="007B6BD5" w:rsidRDefault="00003AB1" w:rsidP="00774854">
            <w:pPr>
              <w:pStyle w:val="TAC"/>
              <w:keepNext w:val="0"/>
              <w:keepLines w:val="0"/>
              <w:rPr>
                <w:ins w:id="115" w:author="Yuanyuan Zhang/Solution Research&amp;Standard Lab /SRC-Beijing/Staff Engineer/Samsung Electronics" w:date="2025-01-26T16:36:00Z"/>
                <w:lang w:eastAsia="zh-CN"/>
              </w:rPr>
            </w:pPr>
            <w:ins w:id="116" w:author="Yuanyuan Zhang/Solution Research&amp;Standard Lab /SRC-Beijing/Staff Engineer/Samsung Electronics" w:date="2025-01-26T16:36:00Z">
              <w:r w:rsidRPr="00EE7343">
                <w:t>10, 20, 25, 30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660A3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17" w:author="Yuanyuan Zhang/Solution Research&amp;Standard Lab /SRC-Beijing/Staff Engineer/Samsung Electronics" w:date="2025-01-26T16:36:00Z"/>
                <w:rFonts w:eastAsia="PMingLiU"/>
                <w:lang w:eastAsia="zh-TW"/>
              </w:rPr>
            </w:pPr>
            <w:ins w:id="118" w:author="Yuanyuan Zhang/Solution Research&amp;Standard Lab /SRC-Beijing/Staff Engineer/Samsung Electronics" w:date="2025-01-26T16:36:00Z">
              <w:r w:rsidRPr="00EE7343">
                <w:t>See CA_3C Bandwidth Combination Set 0 in TS 36.101 Table 5.6A.1-1</w:t>
              </w:r>
            </w:ins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3392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19" w:author="Yuanyuan Zhang/Solution Research&amp;Standard Lab /SRC-Beijing/Staff Engineer/Samsung Electronics" w:date="2025-01-26T16:36:00Z"/>
                <w:lang w:eastAsia="zh-TW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2029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20" w:author="Yuanyuan Zhang/Solution Research&amp;Standard Lab /SRC-Beijing/Staff Engineer/Samsung Electronics" w:date="2025-01-26T16:36:00Z"/>
                <w:lang w:eastAsia="zh-CN"/>
              </w:rPr>
            </w:pPr>
          </w:p>
        </w:tc>
      </w:tr>
      <w:tr w:rsidR="00003AB1" w:rsidRPr="007B6BD5" w14:paraId="5FE93192" w14:textId="77777777" w:rsidTr="00774854">
        <w:trPr>
          <w:jc w:val="center"/>
          <w:ins w:id="121" w:author="Yuanyuan Zhang/Solution Research&amp;Standard Lab /SRC-Beijing/Staff Engineer/Samsung Electronics" w:date="2025-01-26T16:36:00Z"/>
        </w:trPr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140BB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22" w:author="Yuanyuan Zhang/Solution Research&amp;Standard Lab /SRC-Beijing/Staff Engineer/Samsung Electronics" w:date="2025-01-26T16:36:00Z"/>
                <w:lang w:eastAsia="zh-CN"/>
              </w:rPr>
            </w:pPr>
            <w:ins w:id="123" w:author="Yuanyuan Zhang/Solution Research&amp;Standard Lab /SRC-Beijing/Staff Engineer/Samsung Electronics" w:date="2025-01-26T16:36:00Z">
              <w:r w:rsidRPr="007B6BD5">
                <w:rPr>
                  <w:lang w:eastAsia="zh-CN"/>
                </w:rPr>
                <w:t>DC_(n)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CA</w:t>
              </w:r>
              <w:r>
                <w:rPr>
                  <w:vertAlign w:val="superscript"/>
                  <w:lang w:eastAsia="zh-TW"/>
                </w:rPr>
                <w:t>7</w:t>
              </w:r>
            </w:ins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51BF" w14:textId="77777777" w:rsidR="00003AB1" w:rsidRDefault="00003AB1" w:rsidP="00774854">
            <w:pPr>
              <w:pStyle w:val="TAC"/>
              <w:keepNext w:val="0"/>
              <w:keepLines w:val="0"/>
              <w:rPr>
                <w:ins w:id="124" w:author="Yuanyuan Zhang/Solution Research&amp;Standard Lab /SRC-Beijing/Staff Engineer/Samsung Electronics" w:date="2025-01-26T16:36:00Z"/>
                <w:rFonts w:eastAsia="PMingLiU" w:cs="Arial"/>
                <w:lang w:eastAsia="zh-TW"/>
              </w:rPr>
            </w:pPr>
            <w:ins w:id="125" w:author="Yuanyuan Zhang/Solution Research&amp;Standard Lab /SRC-Beijing/Staff Engineer/Samsung Electronics" w:date="2025-01-26T16:36:00Z">
              <w:r w:rsidRPr="00F17DB2">
                <w:rPr>
                  <w:rFonts w:eastAsia="PMingLiU"/>
                  <w:lang w:eastAsia="zh-CN"/>
                </w:rPr>
                <w:t>DC_(n)</w:t>
              </w:r>
              <w:r>
                <w:rPr>
                  <w:rFonts w:eastAsia="PMingLiU"/>
                  <w:lang w:eastAsia="zh-CN"/>
                </w:rPr>
                <w:t>3</w:t>
              </w:r>
              <w:r w:rsidRPr="00F17DB2">
                <w:rPr>
                  <w:rFonts w:eastAsia="PMingLiU"/>
                  <w:lang w:eastAsia="zh-CN"/>
                </w:rPr>
                <w:t>AA</w:t>
              </w:r>
              <w:r>
                <w:rPr>
                  <w:rFonts w:eastAsia="PMingLiU"/>
                  <w:vertAlign w:val="superscript"/>
                  <w:lang w:eastAsia="zh-CN"/>
                </w:rPr>
                <w:t>2</w:t>
              </w:r>
            </w:ins>
          </w:p>
          <w:p w14:paraId="34360A7E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26" w:author="Yuanyuan Zhang/Solution Research&amp;Standard Lab /SRC-Beijing/Staff Engineer/Samsung Electronics" w:date="2025-01-26T16:36:00Z"/>
                <w:rFonts w:eastAsia="PMingLiU"/>
                <w:lang w:eastAsia="zh-TW"/>
              </w:rPr>
            </w:pPr>
            <w:ins w:id="127" w:author="Yuanyuan Zhang/Solution Research&amp;Standard Lab /SRC-Beijing/Staff Engineer/Samsung Electronics" w:date="2025-01-26T16:36:00Z">
              <w:r w:rsidRPr="007B6BD5">
                <w:rPr>
                  <w:rFonts w:eastAsia="PMingLiU" w:cs="Arial"/>
                  <w:lang w:eastAsia="zh-TW"/>
                </w:rPr>
                <w:t>DC</w:t>
              </w:r>
              <w:r w:rsidRPr="007B6BD5">
                <w:rPr>
                  <w:rFonts w:ascii="PMingLiU" w:eastAsia="PMingLiU"/>
                  <w:lang w:eastAsia="zh-TW"/>
                </w:rPr>
                <w:t>_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A_n</w:t>
              </w:r>
              <w:r>
                <w:rPr>
                  <w:lang w:eastAsia="zh-CN"/>
                </w:rPr>
                <w:t>3</w:t>
              </w:r>
              <w:r w:rsidRPr="007B6BD5">
                <w:rPr>
                  <w:lang w:eastAsia="zh-CN"/>
                </w:rPr>
                <w:t>A</w:t>
              </w:r>
              <w:r w:rsidRPr="007B6BD5">
                <w:rPr>
                  <w:vertAlign w:val="superscript"/>
                  <w:lang w:eastAsia="zh-TW"/>
                </w:rPr>
                <w:t>2</w:t>
              </w:r>
            </w:ins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523A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28" w:author="Yuanyuan Zhang/Solution Research&amp;Standard Lab /SRC-Beijing/Staff Engineer/Samsung Electronics" w:date="2025-01-26T16:36:00Z"/>
              </w:rPr>
            </w:pPr>
            <w:ins w:id="129" w:author="Yuanyuan Zhang/Solution Research&amp;Standard Lab /SRC-Beijing/Staff Engineer/Samsung Electronics" w:date="2025-01-26T16:36:00Z">
              <w:r w:rsidRPr="00EE7343">
                <w:t>See CA_3C Bandwidth Combination Set 0 in TS 36.101 Table 5.6A.1-1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8355E" w14:textId="6D499A5A" w:rsidR="00003AB1" w:rsidRPr="00EE7343" w:rsidRDefault="00003AB1" w:rsidP="00774854">
            <w:pPr>
              <w:pStyle w:val="TAC"/>
              <w:keepNext w:val="0"/>
              <w:keepLines w:val="0"/>
              <w:rPr>
                <w:ins w:id="130" w:author="Yuanyuan Zhang/Solution Research&amp;Standard Lab /SRC-Beijing/Staff Engineer/Samsung Electronics" w:date="2025-01-26T16:36:00Z"/>
              </w:rPr>
            </w:pPr>
            <w:ins w:id="131" w:author="Yuanyuan Zhang/Solution Research&amp;Standard Lab /SRC-Beijing/Staff Engineer/Samsung Electronics" w:date="2025-01-26T16:36:00Z">
              <w:r w:rsidRPr="00EE7343">
                <w:t>10, 20, 25, 30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416C4" w14:textId="77777777" w:rsidR="00003AB1" w:rsidRPr="00EE7343" w:rsidRDefault="00003AB1" w:rsidP="00774854">
            <w:pPr>
              <w:pStyle w:val="TAC"/>
              <w:keepNext w:val="0"/>
              <w:keepLines w:val="0"/>
              <w:rPr>
                <w:ins w:id="132" w:author="Yuanyuan Zhang/Solution Research&amp;Standard Lab /SRC-Beijing/Staff Engineer/Samsung Electronics" w:date="2025-01-26T16:36:00Z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A18D8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33" w:author="Yuanyuan Zhang/Solution Research&amp;Standard Lab /SRC-Beijing/Staff Engineer/Samsung Electronics" w:date="2025-01-26T16:36:00Z"/>
                <w:lang w:eastAsia="zh-TW"/>
              </w:rPr>
            </w:pPr>
            <w:ins w:id="134" w:author="Yuanyuan Zhang/Solution Research&amp;Standard Lab /SRC-Beijing/Staff Engineer/Samsung Electronics" w:date="2025-01-26T16:36:00Z">
              <w:r>
                <w:rPr>
                  <w:lang w:eastAsia="zh-TW"/>
                </w:rPr>
                <w:t>50</w:t>
              </w:r>
            </w:ins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806C9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35" w:author="Yuanyuan Zhang/Solution Research&amp;Standard Lab /SRC-Beijing/Staff Engineer/Samsung Electronics" w:date="2025-01-26T16:36:00Z"/>
                <w:lang w:eastAsia="zh-CN"/>
              </w:rPr>
            </w:pPr>
            <w:ins w:id="136" w:author="Yuanyuan Zhang/Solution Research&amp;Standard Lab /SRC-Beijing/Staff Engineer/Samsung Electronics" w:date="2025-01-26T16:36:00Z">
              <w:r w:rsidRPr="007B6BD5">
                <w:rPr>
                  <w:lang w:eastAsia="zh-TW"/>
                </w:rPr>
                <w:t>0</w:t>
              </w:r>
            </w:ins>
          </w:p>
        </w:tc>
      </w:tr>
      <w:tr w:rsidR="00003AB1" w:rsidRPr="007B6BD5" w14:paraId="3AD631E0" w14:textId="77777777" w:rsidTr="00774854">
        <w:trPr>
          <w:jc w:val="center"/>
          <w:ins w:id="137" w:author="Yuanyuan Zhang/Solution Research&amp;Standard Lab /SRC-Beijing/Staff Engineer/Samsung Electronics" w:date="2025-01-26T16:36:00Z"/>
        </w:trPr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FA51A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38" w:author="Yuanyuan Zhang/Solution Research&amp;Standard Lab /SRC-Beijing/Staff Engineer/Samsung Electronics" w:date="2025-01-26T16:36:00Z"/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DA1FA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39" w:author="Yuanyuan Zhang/Solution Research&amp;Standard Lab /SRC-Beijing/Staff Engineer/Samsung Electronics" w:date="2025-01-26T16:36:00Z"/>
                <w:rFonts w:eastAsia="PMingLiU"/>
                <w:lang w:eastAsia="zh-TW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BAAE5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40" w:author="Yuanyuan Zhang/Solution Research&amp;Standard Lab /SRC-Beijing/Staff Engineer/Samsung Electronics" w:date="2025-01-26T16:36:00Z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7DA13" w14:textId="6972036C" w:rsidR="00003AB1" w:rsidRPr="00EE7343" w:rsidRDefault="00003AB1" w:rsidP="00774854">
            <w:pPr>
              <w:pStyle w:val="TAC"/>
              <w:keepNext w:val="0"/>
              <w:keepLines w:val="0"/>
              <w:rPr>
                <w:ins w:id="141" w:author="Yuanyuan Zhang/Solution Research&amp;Standard Lab /SRC-Beijing/Staff Engineer/Samsung Electronics" w:date="2025-01-26T16:36:00Z"/>
              </w:rPr>
            </w:pPr>
            <w:ins w:id="142" w:author="Yuanyuan Zhang/Solution Research&amp;Standard Lab /SRC-Beijing/Staff Engineer/Samsung Electronics" w:date="2025-01-26T16:36:00Z">
              <w:r w:rsidRPr="00EE7343">
                <w:t>10, 20, 25, 30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5DE4D" w14:textId="77777777" w:rsidR="00003AB1" w:rsidRPr="00EE7343" w:rsidRDefault="00003AB1" w:rsidP="00774854">
            <w:pPr>
              <w:pStyle w:val="TAC"/>
              <w:keepNext w:val="0"/>
              <w:keepLines w:val="0"/>
              <w:rPr>
                <w:ins w:id="143" w:author="Yuanyuan Zhang/Solution Research&amp;Standard Lab /SRC-Beijing/Staff Engineer/Samsung Electronics" w:date="2025-01-26T16:36:00Z"/>
              </w:rPr>
            </w:pPr>
            <w:ins w:id="144" w:author="Yuanyuan Zhang/Solution Research&amp;Standard Lab /SRC-Beijing/Staff Engineer/Samsung Electronics" w:date="2025-01-26T16:36:00Z">
              <w:r w:rsidRPr="00EE7343">
                <w:t>See CA_3C Bandwidth Combination Set 0 in TS 36.101 Table 5.6A.1-1</w:t>
              </w:r>
            </w:ins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DE9D1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45" w:author="Yuanyuan Zhang/Solution Research&amp;Standard Lab /SRC-Beijing/Staff Engineer/Samsung Electronics" w:date="2025-01-26T16:36:00Z"/>
                <w:lang w:eastAsia="zh-TW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D975" w14:textId="77777777" w:rsidR="00003AB1" w:rsidRPr="007B6BD5" w:rsidRDefault="00003AB1" w:rsidP="00774854">
            <w:pPr>
              <w:pStyle w:val="TAC"/>
              <w:keepNext w:val="0"/>
              <w:keepLines w:val="0"/>
              <w:rPr>
                <w:ins w:id="146" w:author="Yuanyuan Zhang/Solution Research&amp;Standard Lab /SRC-Beijing/Staff Engineer/Samsung Electronics" w:date="2025-01-26T16:36:00Z"/>
                <w:lang w:eastAsia="zh-CN"/>
              </w:rPr>
            </w:pPr>
          </w:p>
        </w:tc>
      </w:tr>
      <w:tr w:rsidR="00003AB1" w:rsidRPr="007B6BD5" w14:paraId="76F8BD4D" w14:textId="77777777" w:rsidTr="00774854">
        <w:trPr>
          <w:jc w:val="center"/>
          <w:ins w:id="147" w:author="Yuanyuan Zhang/Solution Research&amp;Standard Lab /SRC-Beijing/Staff Engineer/Samsung Electronics" w:date="2025-01-26T16:36:00Z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42615" w14:textId="77777777" w:rsidR="00003AB1" w:rsidRDefault="00003AB1" w:rsidP="00774854">
            <w:pPr>
              <w:pStyle w:val="TAN"/>
              <w:keepNext w:val="0"/>
              <w:keepLines w:val="0"/>
              <w:rPr>
                <w:ins w:id="148" w:author="Yuanyuan Zhang/Solution Research&amp;Standard Lab /SRC-Beijing/Staff Engineer/Samsung Electronics" w:date="2025-01-26T16:36:00Z"/>
                <w:rFonts w:eastAsia="PMingLiU"/>
                <w:lang w:eastAsia="zh-TW"/>
              </w:rPr>
            </w:pPr>
            <w:ins w:id="149" w:author="Yuanyuan Zhang/Solution Research&amp;Standard Lab /SRC-Beijing/Staff Engineer/Samsung Electronics" w:date="2025-01-26T16:36:00Z">
              <w:r w:rsidRPr="007B6BD5">
                <w:rPr>
                  <w:rFonts w:eastAsia="PMingLiU"/>
                  <w:lang w:eastAsia="zh-TW"/>
                </w:rPr>
                <w:t>NOTE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2:</w:t>
              </w:r>
              <w:r w:rsidRPr="007B6BD5">
                <w:tab/>
              </w:r>
              <w:r w:rsidRPr="007B6BD5">
                <w:rPr>
                  <w:rFonts w:eastAsia="PMingLiU"/>
                  <w:lang w:eastAsia="zh-TW"/>
                </w:rPr>
                <w:t>Only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single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switched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UL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is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supported.</w:t>
              </w:r>
            </w:ins>
          </w:p>
          <w:p w14:paraId="3F75C6F3" w14:textId="77777777" w:rsidR="00003AB1" w:rsidRPr="007B6BD5" w:rsidRDefault="00003AB1" w:rsidP="00774854">
            <w:pPr>
              <w:pStyle w:val="TAN"/>
              <w:keepNext w:val="0"/>
              <w:keepLines w:val="0"/>
              <w:rPr>
                <w:ins w:id="150" w:author="Yuanyuan Zhang/Solution Research&amp;Standard Lab /SRC-Beijing/Staff Engineer/Samsung Electronics" w:date="2025-01-26T16:36:00Z"/>
                <w:lang w:eastAsia="zh-TW"/>
              </w:rPr>
            </w:pPr>
            <w:ins w:id="151" w:author="Yuanyuan Zhang/Solution Research&amp;Standard Lab /SRC-Beijing/Staff Engineer/Samsung Electronics" w:date="2025-01-26T16:36:00Z">
              <w:r w:rsidRPr="007B6BD5">
                <w:rPr>
                  <w:rFonts w:eastAsia="PMingLiU"/>
                  <w:lang w:eastAsia="zh-TW"/>
                </w:rPr>
                <w:t>NOTE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5:</w:t>
              </w:r>
              <w:r>
                <w:t xml:space="preserve"> </w:t>
              </w:r>
              <w:r w:rsidRPr="007B6BD5">
                <w:tab/>
              </w:r>
              <w:r w:rsidRPr="007B6BD5">
                <w:rPr>
                  <w:rFonts w:eastAsia="PMingLiU"/>
                  <w:lang w:eastAsia="zh-TW"/>
                </w:rPr>
                <w:t>The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UE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supporting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these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configurations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indicates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proofErr w:type="spellStart"/>
              <w:r w:rsidRPr="007B6BD5">
                <w:rPr>
                  <w:rFonts w:eastAsia="PMingLiU"/>
                  <w:lang w:eastAsia="zh-TW"/>
                </w:rPr>
                <w:t>intraBandENDC</w:t>
              </w:r>
              <w:proofErr w:type="spellEnd"/>
              <w:r w:rsidRPr="007B6BD5">
                <w:rPr>
                  <w:rFonts w:eastAsia="PMingLiU"/>
                  <w:lang w:eastAsia="zh-TW"/>
                </w:rPr>
                <w:t>-Support</w:t>
              </w:r>
              <w:r w:rsidRPr="007B6BD5">
                <w:rPr>
                  <w:lang w:eastAsia="zh-TW"/>
                </w:rPr>
                <w:t>-UL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=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‘non-contiguous’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with</w:t>
              </w:r>
              <w:r>
                <w:rPr>
                  <w:lang w:eastAsia="zh-TW"/>
                </w:rPr>
                <w:t xml:space="preserve"> </w:t>
              </w:r>
              <w:proofErr w:type="spellStart"/>
              <w:r w:rsidRPr="007B6BD5">
                <w:rPr>
                  <w:lang w:eastAsia="zh-TW"/>
                </w:rPr>
                <w:t>intraBandENDC</w:t>
              </w:r>
              <w:proofErr w:type="spellEnd"/>
              <w:r w:rsidRPr="007B6BD5">
                <w:rPr>
                  <w:lang w:eastAsia="zh-TW"/>
                </w:rPr>
                <w:t>-Support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absent.</w:t>
              </w:r>
              <w:r>
                <w:rPr>
                  <w:lang w:eastAsia="zh-TW"/>
                </w:rPr>
                <w:t xml:space="preserve"> </w:t>
              </w:r>
            </w:ins>
          </w:p>
          <w:p w14:paraId="245E3185" w14:textId="77777777" w:rsidR="00003AB1" w:rsidRDefault="00003AB1" w:rsidP="00774854">
            <w:pPr>
              <w:pStyle w:val="TAN"/>
              <w:keepNext w:val="0"/>
              <w:keepLines w:val="0"/>
              <w:rPr>
                <w:ins w:id="152" w:author="Yuanyuan Zhang/Solution Research&amp;Standard Lab /SRC-Beijing/Staff Engineer/Samsung Electronics" w:date="2025-01-26T16:36:00Z"/>
                <w:lang w:eastAsia="zh-TW"/>
              </w:rPr>
            </w:pPr>
            <w:ins w:id="153" w:author="Yuanyuan Zhang/Solution Research&amp;Standard Lab /SRC-Beijing/Staff Engineer/Samsung Electronics" w:date="2025-01-26T16:36:00Z">
              <w:r w:rsidRPr="007B6BD5">
                <w:rPr>
                  <w:rFonts w:eastAsia="PMingLiU"/>
                  <w:lang w:eastAsia="zh-TW"/>
                </w:rPr>
                <w:t>NOTE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6:</w:t>
              </w:r>
              <w:r w:rsidRPr="007B6BD5">
                <w:tab/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minimum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requirements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also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apply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for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intra-band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non-contiguous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fallback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resulting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from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releasing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an</w:t>
              </w:r>
              <w:r>
                <w:rPr>
                  <w:lang w:eastAsia="zh-TW"/>
                </w:rPr>
                <w:t xml:space="preserve"> </w:t>
              </w:r>
              <w:proofErr w:type="spellStart"/>
              <w:r w:rsidRPr="007B6BD5">
                <w:rPr>
                  <w:lang w:eastAsia="zh-TW"/>
                </w:rPr>
                <w:t>Scell</w:t>
              </w:r>
              <w:proofErr w:type="spellEnd"/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within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sub-block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bandwidth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of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downlink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configuration.</w:t>
              </w:r>
            </w:ins>
          </w:p>
          <w:p w14:paraId="4C9E7B9B" w14:textId="77777777" w:rsidR="00003AB1" w:rsidRPr="00D3711C" w:rsidRDefault="00003AB1" w:rsidP="00774854">
            <w:pPr>
              <w:pStyle w:val="TAN"/>
              <w:keepNext w:val="0"/>
              <w:keepLines w:val="0"/>
              <w:rPr>
                <w:ins w:id="154" w:author="Yuanyuan Zhang/Solution Research&amp;Standard Lab /SRC-Beijing/Staff Engineer/Samsung Electronics" w:date="2025-01-26T16:36:00Z"/>
                <w:rFonts w:eastAsia="PMingLiU"/>
                <w:lang w:eastAsia="zh-TW"/>
              </w:rPr>
            </w:pPr>
            <w:ins w:id="155" w:author="Yuanyuan Zhang/Solution Research&amp;Standard Lab /SRC-Beijing/Staff Engineer/Samsung Electronics" w:date="2025-01-26T16:36:00Z">
              <w:r w:rsidRPr="007B6BD5">
                <w:rPr>
                  <w:rFonts w:eastAsia="PMingLiU"/>
                  <w:lang w:eastAsia="zh-TW"/>
                </w:rPr>
                <w:t>NOTE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 w:rsidRPr="007B6BD5">
                <w:rPr>
                  <w:rFonts w:eastAsia="PMingLiU"/>
                  <w:lang w:eastAsia="zh-TW"/>
                </w:rPr>
                <w:t>7:</w:t>
              </w:r>
              <w:r w:rsidRPr="007B6BD5">
                <w:tab/>
              </w:r>
              <w:r w:rsidRPr="007B6BD5">
                <w:rPr>
                  <w:lang w:eastAsia="zh-TW"/>
                </w:rPr>
                <w:t>The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UE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supporting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these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configurations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indicates</w:t>
              </w:r>
              <w:r>
                <w:rPr>
                  <w:lang w:eastAsia="zh-TW"/>
                </w:rPr>
                <w:t xml:space="preserve"> </w:t>
              </w:r>
              <w:proofErr w:type="spellStart"/>
              <w:r w:rsidRPr="007B6BD5">
                <w:rPr>
                  <w:lang w:eastAsia="zh-TW"/>
                </w:rPr>
                <w:t>intraBandENDC</w:t>
              </w:r>
              <w:proofErr w:type="spellEnd"/>
              <w:r w:rsidRPr="007B6BD5">
                <w:rPr>
                  <w:lang w:eastAsia="zh-TW"/>
                </w:rPr>
                <w:t>-Support-UL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=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‘both’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with</w:t>
              </w:r>
              <w:r>
                <w:rPr>
                  <w:lang w:eastAsia="zh-TW"/>
                </w:rPr>
                <w:t xml:space="preserve"> </w:t>
              </w:r>
              <w:proofErr w:type="spellStart"/>
              <w:r w:rsidRPr="007B6BD5">
                <w:rPr>
                  <w:lang w:eastAsia="zh-TW"/>
                </w:rPr>
                <w:t>intraBandENDC</w:t>
              </w:r>
              <w:proofErr w:type="spellEnd"/>
              <w:r w:rsidRPr="007B6BD5">
                <w:rPr>
                  <w:lang w:eastAsia="zh-TW"/>
                </w:rPr>
                <w:t>-Support</w:t>
              </w:r>
              <w:r>
                <w:rPr>
                  <w:lang w:eastAsia="zh-TW"/>
                </w:rPr>
                <w:t xml:space="preserve"> </w:t>
              </w:r>
              <w:r w:rsidRPr="007B6BD5">
                <w:rPr>
                  <w:lang w:eastAsia="zh-TW"/>
                </w:rPr>
                <w:t>absent.</w:t>
              </w:r>
            </w:ins>
          </w:p>
        </w:tc>
      </w:tr>
    </w:tbl>
    <w:p w14:paraId="3F832490" w14:textId="77777777" w:rsidR="00003AB1" w:rsidRPr="00F17DB2" w:rsidRDefault="00003AB1" w:rsidP="00003AB1">
      <w:pPr>
        <w:rPr>
          <w:ins w:id="156" w:author="Yuanyuan Zhang/Solution Research&amp;Standard Lab /SRC-Beijing/Staff Engineer/Samsung Electronics" w:date="2025-01-26T16:36:00Z"/>
          <w:rFonts w:eastAsia="PMingLiU"/>
        </w:rPr>
      </w:pPr>
    </w:p>
    <w:p w14:paraId="251E903D" w14:textId="77777777" w:rsidR="00003AB1" w:rsidRPr="00F17DB2" w:rsidRDefault="00003AB1" w:rsidP="00003AB1">
      <w:pPr>
        <w:keepNext/>
        <w:keepLines/>
        <w:spacing w:before="120"/>
        <w:ind w:left="1418" w:hanging="1418"/>
        <w:outlineLvl w:val="3"/>
        <w:rPr>
          <w:ins w:id="157" w:author="Yuanyuan Zhang/Solution Research&amp;Standard Lab /SRC-Beijing/Staff Engineer/Samsung Electronics" w:date="2025-01-26T16:36:00Z"/>
          <w:rFonts w:ascii="Arial" w:eastAsia="PMingLiU" w:hAnsi="Arial"/>
          <w:sz w:val="24"/>
          <w:lang w:eastAsia="zh-CN"/>
        </w:rPr>
      </w:pPr>
      <w:ins w:id="158" w:author="Yuanyuan Zhang/Solution Research&amp;Standard Lab /SRC-Beijing/Staff Engineer/Samsung Electronics" w:date="2025-01-26T16:36:00Z">
        <w:r w:rsidRPr="00F17DB2">
          <w:rPr>
            <w:rFonts w:ascii="Arial" w:eastAsia="PMingLiU" w:hAnsi="Arial" w:hint="eastAsia"/>
            <w:sz w:val="24"/>
            <w:lang w:eastAsia="zh-CN"/>
          </w:rPr>
          <w:lastRenderedPageBreak/>
          <w:t>6.3.</w:t>
        </w:r>
        <w:r>
          <w:rPr>
            <w:rFonts w:ascii="Arial" w:eastAsia="PMingLiU" w:hAnsi="Arial"/>
            <w:sz w:val="24"/>
            <w:lang w:eastAsia="zh-CN"/>
          </w:rPr>
          <w:t>x</w:t>
        </w:r>
        <w:r w:rsidRPr="00F17DB2">
          <w:rPr>
            <w:rFonts w:ascii="Arial" w:eastAsia="PMingLiU" w:hAnsi="Arial" w:hint="eastAsia"/>
            <w:sz w:val="24"/>
            <w:lang w:eastAsia="zh-CN"/>
          </w:rPr>
          <w:t>.2</w:t>
        </w:r>
        <w:r w:rsidRPr="00F17DB2">
          <w:rPr>
            <w:rFonts w:ascii="Arial" w:eastAsia="PMingLiU" w:hAnsi="Arial"/>
            <w:sz w:val="24"/>
            <w:lang w:eastAsia="zh-CN"/>
          </w:rPr>
          <w:tab/>
        </w:r>
        <w:r w:rsidRPr="00F17DB2">
          <w:rPr>
            <w:rFonts w:ascii="Arial" w:eastAsia="PMingLiU" w:hAnsi="Arial" w:hint="eastAsia"/>
            <w:sz w:val="24"/>
            <w:lang w:eastAsia="zh-CN"/>
          </w:rPr>
          <w:t>Configuration</w:t>
        </w:r>
        <w:r w:rsidRPr="00F17DB2">
          <w:rPr>
            <w:rFonts w:ascii="Arial" w:eastAsia="PMingLiU" w:hAnsi="Arial"/>
            <w:sz w:val="24"/>
            <w:lang w:eastAsia="zh-CN"/>
          </w:rPr>
          <w:t xml:space="preserve"> for </w:t>
        </w:r>
        <w:r w:rsidRPr="00F17DB2">
          <w:rPr>
            <w:rFonts w:ascii="Arial" w:eastAsia="PMingLiU" w:hAnsi="Arial" w:hint="eastAsia"/>
            <w:sz w:val="24"/>
            <w:lang w:eastAsia="zh-CN"/>
          </w:rPr>
          <w:t>DC</w:t>
        </w:r>
      </w:ins>
    </w:p>
    <w:p w14:paraId="20904B87" w14:textId="77777777" w:rsidR="00003AB1" w:rsidRPr="00F17DB2" w:rsidRDefault="00003AB1" w:rsidP="00003AB1">
      <w:pPr>
        <w:keepNext/>
        <w:keepLines/>
        <w:spacing w:before="60"/>
        <w:jc w:val="center"/>
        <w:rPr>
          <w:ins w:id="159" w:author="Yuanyuan Zhang/Solution Research&amp;Standard Lab /SRC-Beijing/Staff Engineer/Samsung Electronics" w:date="2025-01-26T16:36:00Z"/>
          <w:rFonts w:ascii="Arial" w:eastAsia="Yu Mincho" w:hAnsi="Arial"/>
          <w:b/>
          <w:sz w:val="28"/>
          <w:szCs w:val="28"/>
          <w:lang w:eastAsia="ja-JP"/>
        </w:rPr>
      </w:pPr>
      <w:ins w:id="160" w:author="Yuanyuan Zhang/Solution Research&amp;Standard Lab /SRC-Beijing/Staff Engineer/Samsung Electronics" w:date="2025-01-26T16:36:00Z">
        <w:r w:rsidRPr="00F17DB2">
          <w:rPr>
            <w:rFonts w:ascii="Arial" w:eastAsia="PMingLiU" w:hAnsi="Arial"/>
            <w:b/>
          </w:rPr>
          <w:t xml:space="preserve">Table </w:t>
        </w:r>
        <w:r w:rsidRPr="00F17DB2">
          <w:rPr>
            <w:rFonts w:ascii="Arial" w:eastAsia="PMingLiU" w:hAnsi="Arial"/>
            <w:b/>
            <w:lang w:eastAsia="zh-CN"/>
          </w:rPr>
          <w:t>6.3.</w:t>
        </w:r>
        <w:r>
          <w:rPr>
            <w:rFonts w:ascii="Arial" w:eastAsia="PMingLiU" w:hAnsi="Arial"/>
            <w:b/>
            <w:lang w:eastAsia="zh-CN"/>
          </w:rPr>
          <w:t>x</w:t>
        </w:r>
        <w:r w:rsidRPr="00F17DB2">
          <w:rPr>
            <w:rFonts w:ascii="Arial" w:eastAsia="PMingLiU" w:hAnsi="Arial"/>
            <w:b/>
            <w:lang w:eastAsia="zh-CN"/>
          </w:rPr>
          <w:t>.</w:t>
        </w:r>
        <w:r>
          <w:rPr>
            <w:rFonts w:ascii="Arial" w:eastAsia="PMingLiU" w:hAnsi="Arial"/>
            <w:b/>
            <w:lang w:eastAsia="zh-CN"/>
          </w:rPr>
          <w:t>2</w:t>
        </w:r>
        <w:r w:rsidRPr="00F17DB2">
          <w:rPr>
            <w:rFonts w:ascii="Arial" w:eastAsia="PMingLiU" w:hAnsi="Arial"/>
            <w:b/>
          </w:rPr>
          <w:t>-</w:t>
        </w:r>
        <w:r>
          <w:rPr>
            <w:rFonts w:ascii="Arial" w:eastAsia="PMingLiU" w:hAnsi="Arial"/>
            <w:b/>
          </w:rPr>
          <w:t>1</w:t>
        </w:r>
        <w:r w:rsidRPr="00F17DB2">
          <w:rPr>
            <w:rFonts w:ascii="Arial" w:eastAsia="PMingLiU" w:hAnsi="Arial"/>
            <w:b/>
          </w:rPr>
          <w:t xml:space="preserve">: </w:t>
        </w:r>
        <w:r w:rsidRPr="00F17DB2">
          <w:rPr>
            <w:rFonts w:ascii="Arial" w:eastAsia="PMingLiU" w:hAnsi="Arial"/>
            <w:b/>
            <w:lang w:eastAsia="zh-CN"/>
          </w:rPr>
          <w:t xml:space="preserve"> Int</w:t>
        </w:r>
        <w:r w:rsidRPr="00F17DB2">
          <w:rPr>
            <w:rFonts w:ascii="Arial" w:eastAsia="PMingLiU" w:hAnsi="Arial" w:hint="eastAsia"/>
            <w:b/>
            <w:lang w:eastAsia="zh-CN"/>
          </w:rPr>
          <w:t>ra</w:t>
        </w:r>
        <w:r w:rsidRPr="00F17DB2">
          <w:rPr>
            <w:rFonts w:ascii="Arial" w:eastAsia="PMingLiU" w:hAnsi="Arial"/>
            <w:b/>
            <w:lang w:eastAsia="zh-CN"/>
          </w:rPr>
          <w:t xml:space="preserve">-band </w:t>
        </w:r>
        <w:r w:rsidRPr="00F17DB2">
          <w:rPr>
            <w:rFonts w:ascii="Arial" w:eastAsia="PMingLiU" w:hAnsi="Arial" w:hint="eastAsia"/>
            <w:b/>
            <w:lang w:eastAsia="zh-CN"/>
          </w:rPr>
          <w:t xml:space="preserve">contiguous </w:t>
        </w:r>
        <w:r w:rsidRPr="00F17DB2">
          <w:rPr>
            <w:rFonts w:ascii="Arial" w:eastAsia="PMingLiU" w:hAnsi="Arial"/>
            <w:b/>
            <w:lang w:eastAsia="zh-CN"/>
          </w:rPr>
          <w:t>EN-DC configurations</w:t>
        </w:r>
      </w:ins>
    </w:p>
    <w:tbl>
      <w:tblPr>
        <w:tblW w:w="3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2"/>
        <w:gridCol w:w="2074"/>
        <w:gridCol w:w="2074"/>
      </w:tblGrid>
      <w:tr w:rsidR="00003AB1" w:rsidRPr="00F17DB2" w14:paraId="2FE44B0A" w14:textId="77777777" w:rsidTr="00774854">
        <w:trPr>
          <w:trHeight w:val="47"/>
          <w:tblHeader/>
          <w:jc w:val="center"/>
          <w:ins w:id="161" w:author="Yuanyuan Zhang/Solution Research&amp;Standard Lab /SRC-Beijing/Staff Engineer/Samsung Electronics" w:date="2025-01-26T16:36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4BF0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62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bookmarkStart w:id="163" w:name="_Hlk515953743"/>
            <w:ins w:id="164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EN-DC</w:t>
              </w:r>
            </w:ins>
          </w:p>
          <w:p w14:paraId="6BA4247B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65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66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6AE9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67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68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Uplink EN-DC</w:t>
              </w:r>
            </w:ins>
          </w:p>
          <w:p w14:paraId="2ACA3999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69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70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confi</w:t>
              </w:r>
              <w:bookmarkEnd w:id="163"/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guration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6AF7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71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72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Single UL allowed</w:t>
              </w:r>
            </w:ins>
          </w:p>
        </w:tc>
      </w:tr>
      <w:tr w:rsidR="00003AB1" w:rsidRPr="00F17DB2" w14:paraId="11A4FA83" w14:textId="77777777" w:rsidTr="00774854">
        <w:trPr>
          <w:trHeight w:val="286"/>
          <w:jc w:val="center"/>
          <w:ins w:id="173" w:author="Yuanyuan Zhang/Solution Research&amp;Standard Lab /SRC-Beijing/Staff Engineer/Samsung Electronics" w:date="2025-01-26T16:36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0ACD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val="fi-FI" w:eastAsia="fi-FI"/>
              </w:rPr>
            </w:pPr>
            <w:ins w:id="175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val="fi-FI" w:eastAsia="fi-FI"/>
                </w:rPr>
                <w:t>DC_(n)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3C</w:t>
              </w:r>
              <w:r w:rsidRPr="00F17DB2">
                <w:rPr>
                  <w:rFonts w:ascii="Arial" w:eastAsia="PMingLiU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532F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177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DC_(n)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3</w:t>
              </w:r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AA</w:t>
              </w:r>
              <w:r w:rsidRPr="00C44CC3">
                <w:rPr>
                  <w:rFonts w:ascii="Arial" w:eastAsia="PMingLiU" w:hAnsi="Arial"/>
                  <w:sz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FD88" w14:textId="77777777" w:rsidR="00003AB1" w:rsidRPr="00C44CC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Yuanyuan Zhang/Solution Research&amp;Standard Lab /SRC-Beijing/Staff Engineer/Samsung Electronics" w:date="2025-01-26T16:36:00Z"/>
                <w:rFonts w:ascii="Arial" w:eastAsia="PMingLiU" w:hAnsi="Arial" w:cs="Arial"/>
                <w:sz w:val="18"/>
                <w:szCs w:val="18"/>
                <w:lang w:val="fi-FI" w:eastAsia="zh-CN"/>
              </w:rPr>
            </w:pPr>
            <w:ins w:id="179" w:author="Yuanyuan Zhang/Solution Research&amp;Standard Lab /SRC-Beijing/Staff Engineer/Samsung Electronics" w:date="2025-01-26T16:36:00Z">
              <w:r w:rsidRPr="00C44CC3">
                <w:rPr>
                  <w:rFonts w:ascii="Arial" w:hAnsi="Arial" w:cs="Arial"/>
                  <w:sz w:val="18"/>
                  <w:szCs w:val="18"/>
                  <w:lang w:eastAsia="zh-TW"/>
                </w:rPr>
                <w:t>Yes</w:t>
              </w:r>
              <w:r w:rsidRPr="00C44CC3">
                <w:rPr>
                  <w:rFonts w:ascii="Arial" w:hAnsi="Arial" w:cs="Arial"/>
                  <w:sz w:val="18"/>
                  <w:szCs w:val="18"/>
                  <w:vertAlign w:val="superscript"/>
                  <w:lang w:eastAsia="zh-TW"/>
                </w:rPr>
                <w:t>6</w:t>
              </w:r>
            </w:ins>
          </w:p>
        </w:tc>
      </w:tr>
      <w:tr w:rsidR="00003AB1" w:rsidRPr="00F17DB2" w14:paraId="730D203D" w14:textId="77777777" w:rsidTr="00774854">
        <w:trPr>
          <w:trHeight w:val="127"/>
          <w:jc w:val="center"/>
          <w:ins w:id="180" w:author="Yuanyuan Zhang/Solution Research&amp;Standard Lab /SRC-Beijing/Staff Engineer/Samsung Electronics" w:date="2025-01-26T16:3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3E99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1" w:author="Yuanyuan Zhang/Solution Research&amp;Standard Lab /SRC-Beijing/Staff Engineer/Samsung Electronics" w:date="2025-01-26T16:36:00Z"/>
                <w:rFonts w:ascii="Arial" w:eastAsia="PMingLiU" w:hAnsi="Arial"/>
                <w:sz w:val="18"/>
              </w:rPr>
            </w:pPr>
            <w:ins w:id="182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 w:hint="eastAsia"/>
                  <w:sz w:val="18"/>
                </w:rPr>
                <w:t>NOTE</w:t>
              </w:r>
              <w:r w:rsidRPr="00F17DB2">
                <w:rPr>
                  <w:rFonts w:ascii="Arial" w:eastAsia="PMingLiU" w:hAnsi="Arial"/>
                  <w:sz w:val="18"/>
                </w:rPr>
                <w:t xml:space="preserve"> </w:t>
              </w:r>
              <w:r>
                <w:rPr>
                  <w:rFonts w:ascii="Arial" w:eastAsia="PMingLiU" w:hAnsi="Arial"/>
                  <w:sz w:val="18"/>
                </w:rPr>
                <w:t>6</w:t>
              </w:r>
              <w:r w:rsidRPr="00F17DB2">
                <w:rPr>
                  <w:rFonts w:ascii="Arial" w:eastAsia="PMingLiU" w:hAnsi="Arial" w:hint="eastAsia"/>
                  <w:sz w:val="18"/>
                </w:rPr>
                <w:t xml:space="preserve">: </w:t>
              </w:r>
              <w:r w:rsidRPr="00F17DB2">
                <w:rPr>
                  <w:rFonts w:ascii="Arial" w:eastAsia="PMingLiU" w:hAnsi="Arial"/>
                  <w:sz w:val="18"/>
                </w:rPr>
                <w:t>Only single switched UL is supported</w:t>
              </w:r>
            </w:ins>
          </w:p>
        </w:tc>
      </w:tr>
    </w:tbl>
    <w:p w14:paraId="599AA7E4" w14:textId="77777777" w:rsidR="00003AB1" w:rsidRDefault="00003AB1" w:rsidP="00003AB1">
      <w:pPr>
        <w:keepNext/>
        <w:keepLines/>
        <w:spacing w:before="60"/>
        <w:jc w:val="center"/>
        <w:rPr>
          <w:ins w:id="183" w:author="Yuanyuan Zhang/Solution Research&amp;Standard Lab /SRC-Beijing/Staff Engineer/Samsung Electronics" w:date="2025-01-26T16:36:00Z"/>
          <w:rFonts w:ascii="Arial" w:eastAsia="PMingLiU" w:hAnsi="Arial"/>
          <w:b/>
        </w:rPr>
      </w:pPr>
    </w:p>
    <w:p w14:paraId="1D27B238" w14:textId="77777777" w:rsidR="00003AB1" w:rsidRPr="00F17DB2" w:rsidRDefault="00003AB1" w:rsidP="00003AB1">
      <w:pPr>
        <w:keepNext/>
        <w:keepLines/>
        <w:spacing w:before="60"/>
        <w:jc w:val="center"/>
        <w:rPr>
          <w:ins w:id="184" w:author="Yuanyuan Zhang/Solution Research&amp;Standard Lab /SRC-Beijing/Staff Engineer/Samsung Electronics" w:date="2025-01-26T16:36:00Z"/>
          <w:rFonts w:ascii="Arial" w:eastAsia="Yu Mincho" w:hAnsi="Arial"/>
          <w:b/>
          <w:sz w:val="28"/>
          <w:szCs w:val="28"/>
          <w:lang w:eastAsia="ja-JP"/>
        </w:rPr>
      </w:pPr>
      <w:ins w:id="185" w:author="Yuanyuan Zhang/Solution Research&amp;Standard Lab /SRC-Beijing/Staff Engineer/Samsung Electronics" w:date="2025-01-26T16:36:00Z">
        <w:r w:rsidRPr="00F17DB2">
          <w:rPr>
            <w:rFonts w:ascii="Arial" w:eastAsia="PMingLiU" w:hAnsi="Arial"/>
            <w:b/>
          </w:rPr>
          <w:t xml:space="preserve">Table </w:t>
        </w:r>
        <w:r w:rsidRPr="00F17DB2">
          <w:rPr>
            <w:rFonts w:ascii="Arial" w:eastAsia="PMingLiU" w:hAnsi="Arial"/>
            <w:b/>
            <w:lang w:eastAsia="zh-CN"/>
          </w:rPr>
          <w:t>6.3.</w:t>
        </w:r>
        <w:r>
          <w:rPr>
            <w:rFonts w:ascii="Arial" w:eastAsia="PMingLiU" w:hAnsi="Arial"/>
            <w:b/>
            <w:lang w:eastAsia="zh-CN"/>
          </w:rPr>
          <w:t>x</w:t>
        </w:r>
        <w:r w:rsidRPr="00F17DB2">
          <w:rPr>
            <w:rFonts w:ascii="Arial" w:eastAsia="PMingLiU" w:hAnsi="Arial"/>
            <w:b/>
            <w:lang w:eastAsia="zh-CN"/>
          </w:rPr>
          <w:t>.</w:t>
        </w:r>
        <w:r>
          <w:rPr>
            <w:rFonts w:ascii="Arial" w:eastAsia="PMingLiU" w:hAnsi="Arial"/>
            <w:b/>
            <w:lang w:eastAsia="zh-CN"/>
          </w:rPr>
          <w:t>2</w:t>
        </w:r>
        <w:r w:rsidRPr="00F17DB2">
          <w:rPr>
            <w:rFonts w:ascii="Arial" w:eastAsia="PMingLiU" w:hAnsi="Arial"/>
            <w:b/>
          </w:rPr>
          <w:t xml:space="preserve">-2: </w:t>
        </w:r>
        <w:r w:rsidRPr="00F17DB2">
          <w:rPr>
            <w:rFonts w:ascii="Arial" w:eastAsia="PMingLiU" w:hAnsi="Arial"/>
            <w:b/>
            <w:lang w:eastAsia="zh-CN"/>
          </w:rPr>
          <w:t xml:space="preserve"> </w:t>
        </w:r>
        <w:r w:rsidRPr="00EE7343">
          <w:rPr>
            <w:rFonts w:ascii="Arial" w:eastAsia="PMingLiU" w:hAnsi="Arial"/>
            <w:b/>
            <w:lang w:eastAsia="zh-CN"/>
          </w:rPr>
          <w:t>Intra-band EN-DC configurations for mixed intra-band contiguous and non-contiguous EN-DC</w:t>
        </w:r>
      </w:ins>
    </w:p>
    <w:tbl>
      <w:tblPr>
        <w:tblW w:w="3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2"/>
        <w:gridCol w:w="2074"/>
        <w:gridCol w:w="2074"/>
      </w:tblGrid>
      <w:tr w:rsidR="00003AB1" w:rsidRPr="00F17DB2" w14:paraId="2406A533" w14:textId="77777777" w:rsidTr="00774854">
        <w:trPr>
          <w:trHeight w:val="47"/>
          <w:tblHeader/>
          <w:jc w:val="center"/>
          <w:ins w:id="186" w:author="Yuanyuan Zhang/Solution Research&amp;Standard Lab /SRC-Beijing/Staff Engineer/Samsung Electronics" w:date="2025-01-26T16:36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C066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87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88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EN-DC</w:t>
              </w:r>
            </w:ins>
          </w:p>
          <w:p w14:paraId="139DC96C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89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90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E8D6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91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92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Uplink EN-DC</w:t>
              </w:r>
            </w:ins>
          </w:p>
          <w:p w14:paraId="19A520DA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93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94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0D21" w14:textId="77777777" w:rsidR="00003AB1" w:rsidRPr="00F17DB2" w:rsidRDefault="00003AB1" w:rsidP="00774854">
            <w:pPr>
              <w:keepNext/>
              <w:keepLines/>
              <w:spacing w:after="0"/>
              <w:jc w:val="center"/>
              <w:rPr>
                <w:ins w:id="195" w:author="Yuanyuan Zhang/Solution Research&amp;Standard Lab /SRC-Beijing/Staff Engineer/Samsung Electronics" w:date="2025-01-26T16:36:00Z"/>
                <w:rFonts w:ascii="Arial" w:eastAsia="PMingLiU" w:hAnsi="Arial"/>
                <w:b/>
                <w:sz w:val="18"/>
                <w:lang w:eastAsia="fi-FI"/>
              </w:rPr>
            </w:pPr>
            <w:ins w:id="196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b/>
                  <w:sz w:val="18"/>
                  <w:lang w:eastAsia="fi-FI"/>
                </w:rPr>
                <w:t>Single UL allowed</w:t>
              </w:r>
            </w:ins>
          </w:p>
        </w:tc>
      </w:tr>
      <w:tr w:rsidR="00003AB1" w:rsidRPr="00F17DB2" w14:paraId="404FCB63" w14:textId="77777777" w:rsidTr="00774854">
        <w:trPr>
          <w:trHeight w:val="286"/>
          <w:jc w:val="center"/>
          <w:ins w:id="197" w:author="Yuanyuan Zhang/Solution Research&amp;Standard Lab /SRC-Beijing/Staff Engineer/Samsung Electronics" w:date="2025-01-26T16:36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52E5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val="fi-FI" w:eastAsia="fi-FI"/>
              </w:rPr>
            </w:pPr>
            <w:ins w:id="199" w:author="Yuanyuan Zhang/Solution Research&amp;Standard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DC_(n)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CA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6,7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EBF7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eastAsia="zh-CN"/>
              </w:rPr>
            </w:pPr>
            <w:ins w:id="201" w:author="Yuanyuan Zhang/Solution Research&amp;Standard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A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5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353B" w14:textId="77777777" w:rsidR="00003AB1" w:rsidRPr="00C44CC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Yuanyuan Zhang/Solution Research&amp;Standard Lab /SRC-Beijing/Staff Engineer/Samsung Electronics" w:date="2025-01-26T16:36:00Z"/>
                <w:rFonts w:ascii="Arial" w:eastAsia="PMingLiU" w:hAnsi="Arial" w:cs="Arial"/>
                <w:sz w:val="18"/>
                <w:szCs w:val="18"/>
                <w:lang w:val="fi-FI" w:eastAsia="zh-CN"/>
              </w:rPr>
            </w:pPr>
            <w:ins w:id="203" w:author="Yuanyuan Zhang/Solution Research&amp;Standard Lab /SRC-Beijing/Staff Engineer/Samsung Electronics" w:date="2025-01-26T16:36:00Z">
              <w:r w:rsidRPr="00C44CC3">
                <w:rPr>
                  <w:rFonts w:ascii="Arial" w:hAnsi="Arial" w:cs="Arial"/>
                  <w:sz w:val="18"/>
                  <w:szCs w:val="18"/>
                  <w:lang w:eastAsia="zh-TW"/>
                </w:rPr>
                <w:t>Yes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5</w:t>
              </w:r>
            </w:ins>
          </w:p>
        </w:tc>
      </w:tr>
      <w:tr w:rsidR="00003AB1" w:rsidRPr="00F17DB2" w14:paraId="478D035E" w14:textId="77777777" w:rsidTr="00774854">
        <w:trPr>
          <w:trHeight w:val="286"/>
          <w:jc w:val="center"/>
          <w:ins w:id="204" w:author="Yuanyuan Zhang/Solution Research&amp;Standard Lab /SRC-Beijing/Staff Engineer/Samsung Electronics" w:date="2025-01-26T16:36:00Z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5C39" w14:textId="77777777" w:rsidR="00003AB1" w:rsidRPr="00EE734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val="fi-FI" w:eastAsia="fi-FI"/>
              </w:rPr>
            </w:pPr>
            <w:ins w:id="206" w:author="Yuanyuan Zhang/Solution Research&amp;Standard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DC_(n)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CA</w:t>
              </w:r>
              <w:r w:rsidRPr="00D3711C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8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C694" w14:textId="77777777" w:rsidR="00003AB1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Yuanyuan Zhang/Solution Research&amp;Standard Lab /SRC-Beijing/Staff Engineer/Samsung Electronics" w:date="2025-01-26T16:36:00Z"/>
                <w:rFonts w:ascii="Arial" w:eastAsia="PMingLiU" w:hAnsi="Arial"/>
                <w:sz w:val="18"/>
                <w:vertAlign w:val="superscript"/>
                <w:lang w:val="fi-FI" w:eastAsia="fi-FI"/>
              </w:rPr>
            </w:pPr>
            <w:ins w:id="208" w:author="Yuanyuan Zhang/Solution Research&amp;Standard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eastAsia="PMingLiU" w:hAnsi="Arial"/>
                  <w:sz w:val="18"/>
                  <w:lang w:val="fi-FI" w:eastAsia="fi-FI"/>
                </w:rPr>
                <w:t>3</w:t>
              </w:r>
              <w:r w:rsidRPr="00EE7343">
                <w:rPr>
                  <w:rFonts w:ascii="Arial" w:eastAsia="PMingLiU" w:hAnsi="Arial"/>
                  <w:sz w:val="18"/>
                  <w:lang w:val="fi-FI" w:eastAsia="fi-FI"/>
                </w:rPr>
                <w:t>A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5</w:t>
              </w:r>
            </w:ins>
          </w:p>
          <w:p w14:paraId="54FF0DBB" w14:textId="77777777" w:rsidR="00003AB1" w:rsidRPr="00EE734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val="fi-FI" w:eastAsia="fi-FI"/>
              </w:rPr>
            </w:pPr>
            <w:ins w:id="210" w:author="Yuanyuan Zhang/Solution Research&amp;Standard Lab /SRC-Beijing/Staff Engineer/Samsung Electronics" w:date="2025-01-26T16:36:00Z"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DC_(n)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3</w:t>
              </w:r>
              <w:r w:rsidRPr="00F17DB2">
                <w:rPr>
                  <w:rFonts w:ascii="Arial" w:eastAsia="PMingLiU" w:hAnsi="Arial"/>
                  <w:sz w:val="18"/>
                  <w:lang w:eastAsia="zh-CN"/>
                </w:rPr>
                <w:t>AA</w:t>
              </w:r>
              <w:r w:rsidRPr="00D3711C">
                <w:rPr>
                  <w:rFonts w:ascii="Arial" w:eastAsia="PMingLiU" w:hAnsi="Arial"/>
                  <w:sz w:val="18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A356" w14:textId="77777777" w:rsidR="00003AB1" w:rsidRPr="00C44CC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Yuanyuan Zhang/Solution Research&amp;Standard Lab /SRC-Beijing/Staff Engineer/Samsung Electronics" w:date="2025-01-26T16:36:00Z"/>
                <w:rFonts w:ascii="Arial" w:hAnsi="Arial" w:cs="Arial"/>
                <w:sz w:val="18"/>
                <w:szCs w:val="18"/>
                <w:lang w:eastAsia="zh-TW"/>
              </w:rPr>
            </w:pPr>
            <w:ins w:id="212" w:author="Yuanyuan Zhang/Solution Research&amp;Standard Lab /SRC-Beijing/Staff Engineer/Samsung Electronics" w:date="2025-01-26T16:36:00Z">
              <w:r w:rsidRPr="00C44CC3">
                <w:rPr>
                  <w:rFonts w:ascii="Arial" w:hAnsi="Arial" w:cs="Arial"/>
                  <w:sz w:val="18"/>
                  <w:szCs w:val="18"/>
                  <w:lang w:eastAsia="zh-TW"/>
                </w:rPr>
                <w:t>Yes</w:t>
              </w:r>
              <w:r w:rsidRPr="00EE7343">
                <w:rPr>
                  <w:rFonts w:ascii="Arial" w:eastAsia="PMingLiU" w:hAnsi="Arial"/>
                  <w:sz w:val="18"/>
                  <w:vertAlign w:val="superscript"/>
                  <w:lang w:val="fi-FI" w:eastAsia="fi-FI"/>
                </w:rPr>
                <w:t>5</w:t>
              </w:r>
            </w:ins>
          </w:p>
        </w:tc>
      </w:tr>
      <w:tr w:rsidR="00003AB1" w:rsidRPr="00F17DB2" w14:paraId="0ADCA95D" w14:textId="77777777" w:rsidTr="00774854">
        <w:trPr>
          <w:trHeight w:val="127"/>
          <w:jc w:val="center"/>
          <w:ins w:id="213" w:author="Yuanyuan Zhang/Solution Research&amp;Standard Lab /SRC-Beijing/Staff Engineer/Samsung Electronics" w:date="2025-01-26T16:3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00EC" w14:textId="77777777" w:rsidR="00003AB1" w:rsidRPr="00EE734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4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eastAsia="zh-TW"/>
              </w:rPr>
            </w:pPr>
            <w:ins w:id="215" w:author="Yuanyuan Zhang/Solution Research&amp;Standard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eastAsia="zh-TW"/>
                </w:rPr>
                <w:t>NOTE 5:</w:t>
              </w:r>
              <w:r w:rsidRPr="00EE7343">
                <w:rPr>
                  <w:rFonts w:ascii="Arial" w:eastAsia="Times New Roman" w:hAnsi="Arial"/>
                  <w:sz w:val="18"/>
                </w:rPr>
                <w:tab/>
              </w:r>
              <w:r w:rsidRPr="00EE7343">
                <w:rPr>
                  <w:rFonts w:ascii="Arial" w:eastAsia="PMingLiU" w:hAnsi="Arial"/>
                  <w:sz w:val="18"/>
                  <w:lang w:eastAsia="zh-TW"/>
                </w:rPr>
                <w:t>Only single switched UL is supported.</w:t>
              </w:r>
            </w:ins>
          </w:p>
          <w:p w14:paraId="787B140E" w14:textId="77777777" w:rsidR="00003AB1" w:rsidRPr="00EE7343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6" w:author="Yuanyuan Zhang/Solution Research&amp;Standard Lab /SRC-Beijing/Staff Engineer/Samsung Electronics" w:date="2025-01-26T16:36:00Z"/>
                <w:rFonts w:ascii="Arial" w:eastAsia="Times New Roman" w:hAnsi="Arial"/>
                <w:sz w:val="18"/>
                <w:lang w:eastAsia="zh-TW"/>
              </w:rPr>
            </w:pPr>
            <w:ins w:id="217" w:author="Yuanyuan Zhang/Solution Research&amp;Standard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eastAsia="zh-TW"/>
                </w:rPr>
                <w:t>NOTE 6:</w:t>
              </w:r>
              <w:r w:rsidRPr="00EE7343">
                <w:rPr>
                  <w:rFonts w:ascii="Arial" w:eastAsia="Times New Roman" w:hAnsi="Arial"/>
                  <w:sz w:val="18"/>
                </w:rPr>
                <w:tab/>
              </w:r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 xml:space="preserve">The UE supporting these configurations indicates ‘non-contiguous’ by IE </w:t>
              </w:r>
              <w:proofErr w:type="spellStart"/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>intraBandENDC</w:t>
              </w:r>
              <w:proofErr w:type="spellEnd"/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>-Support-UL</w:t>
              </w:r>
              <w:r w:rsidRPr="00EE7343"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 xml:space="preserve">with </w:t>
              </w:r>
              <w:proofErr w:type="spellStart"/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>intraBandENDC</w:t>
              </w:r>
              <w:proofErr w:type="spellEnd"/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 xml:space="preserve">-Support absent. </w:t>
              </w:r>
            </w:ins>
          </w:p>
          <w:p w14:paraId="24BD5160" w14:textId="77777777" w:rsidR="00003AB1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8" w:author="Yuanyuan Zhang/Solution Research&amp;Standard Lab /SRC-Beijing/Staff Engineer/Samsung Electronics" w:date="2025-01-26T16:36:00Z"/>
                <w:rFonts w:ascii="Arial" w:eastAsia="Times New Roman" w:hAnsi="Arial"/>
                <w:sz w:val="18"/>
                <w:lang w:eastAsia="zh-TW"/>
              </w:rPr>
            </w:pPr>
            <w:ins w:id="219" w:author="Yuanyuan Zhang/Solution Research&amp;Standard Lab /SRC-Beijing/Staff Engineer/Samsung Electronics" w:date="2025-01-26T16:36:00Z">
              <w:r w:rsidRPr="00EE7343">
                <w:rPr>
                  <w:rFonts w:ascii="Arial" w:eastAsia="PMingLiU" w:hAnsi="Arial"/>
                  <w:sz w:val="18"/>
                  <w:lang w:eastAsia="zh-TW"/>
                </w:rPr>
                <w:t xml:space="preserve">NOTE 7:  </w:t>
              </w:r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 xml:space="preserve">The minimum requirements also apply for the intra-band non-contiguous fallback resulting from releasing an </w:t>
              </w:r>
              <w:proofErr w:type="spellStart"/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>Scell</w:t>
              </w:r>
              <w:proofErr w:type="spellEnd"/>
              <w:r w:rsidRPr="00EE7343">
                <w:rPr>
                  <w:rFonts w:ascii="Arial" w:eastAsia="Times New Roman" w:hAnsi="Arial"/>
                  <w:sz w:val="18"/>
                  <w:lang w:eastAsia="zh-TW"/>
                </w:rPr>
                <w:t xml:space="preserve"> within the sub-block bandwidth of the downlink configuration.</w:t>
              </w:r>
            </w:ins>
          </w:p>
          <w:p w14:paraId="0DE7A61F" w14:textId="77777777" w:rsidR="00003AB1" w:rsidRPr="00F17DB2" w:rsidRDefault="00003AB1" w:rsidP="00774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20" w:author="Yuanyuan Zhang/Solution Research&amp;Standard Lab /SRC-Beijing/Staff Engineer/Samsung Electronics" w:date="2025-01-26T16:36:00Z"/>
                <w:rFonts w:ascii="Arial" w:eastAsia="PMingLiU" w:hAnsi="Arial"/>
                <w:sz w:val="18"/>
                <w:lang w:eastAsia="zh-TW"/>
              </w:rPr>
            </w:pPr>
            <w:ins w:id="221" w:author="Yuanyuan Zhang/Solution Research&amp;Standard Lab /SRC-Beijing/Staff Engineer/Samsung Electronics" w:date="2025-01-26T16:36:00Z">
              <w:r w:rsidRPr="00D3711C">
                <w:rPr>
                  <w:rFonts w:ascii="Arial" w:eastAsia="PMingLiU" w:hAnsi="Arial"/>
                  <w:sz w:val="18"/>
                  <w:lang w:eastAsia="zh-TW"/>
                </w:rPr>
                <w:t>NOTE 8:</w:t>
              </w:r>
              <w:r w:rsidRPr="00D3711C">
                <w:rPr>
                  <w:rFonts w:ascii="Arial" w:eastAsia="PMingLiU" w:hAnsi="Arial"/>
                  <w:sz w:val="18"/>
                  <w:lang w:eastAsia="zh-TW"/>
                </w:rPr>
                <w:tab/>
                <w:t xml:space="preserve">The UE supporting these configurations indicates ‘both’ by IE </w:t>
              </w:r>
              <w:proofErr w:type="spellStart"/>
              <w:r w:rsidRPr="00D3711C">
                <w:rPr>
                  <w:rFonts w:ascii="Arial" w:eastAsia="PMingLiU" w:hAnsi="Arial"/>
                  <w:sz w:val="18"/>
                  <w:lang w:eastAsia="zh-TW"/>
                </w:rPr>
                <w:t>intraBandENDC</w:t>
              </w:r>
              <w:proofErr w:type="spellEnd"/>
              <w:r w:rsidRPr="00D3711C">
                <w:rPr>
                  <w:rFonts w:ascii="Arial" w:eastAsia="PMingLiU" w:hAnsi="Arial"/>
                  <w:sz w:val="18"/>
                  <w:lang w:eastAsia="zh-TW"/>
                </w:rPr>
                <w:t xml:space="preserve">-Support-UL with </w:t>
              </w:r>
              <w:proofErr w:type="spellStart"/>
              <w:r w:rsidRPr="00D3711C">
                <w:rPr>
                  <w:rFonts w:ascii="Arial" w:eastAsia="PMingLiU" w:hAnsi="Arial"/>
                  <w:sz w:val="18"/>
                  <w:lang w:eastAsia="zh-TW"/>
                </w:rPr>
                <w:t>intraBandENDC</w:t>
              </w:r>
              <w:proofErr w:type="spellEnd"/>
              <w:r w:rsidRPr="00D3711C">
                <w:rPr>
                  <w:rFonts w:ascii="Arial" w:eastAsia="PMingLiU" w:hAnsi="Arial"/>
                  <w:sz w:val="18"/>
                  <w:lang w:eastAsia="zh-TW"/>
                </w:rPr>
                <w:t>-Support absent.</w:t>
              </w:r>
            </w:ins>
          </w:p>
        </w:tc>
      </w:tr>
    </w:tbl>
    <w:p w14:paraId="6FD07A70" w14:textId="77777777" w:rsidR="00003AB1" w:rsidRPr="00F17DB2" w:rsidRDefault="00003AB1" w:rsidP="00003A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2" w:author="Yuanyuan Zhang/Solution Research&amp;Standard Lab /SRC-Beijing/Staff Engineer/Samsung Electronics" w:date="2025-01-26T16:36:00Z"/>
          <w:rFonts w:ascii="Arial" w:eastAsia="PMingLiU" w:hAnsi="Arial"/>
          <w:sz w:val="24"/>
          <w:lang w:eastAsia="zh-CN"/>
        </w:rPr>
      </w:pPr>
      <w:bookmarkStart w:id="223" w:name="_Hlk197690449"/>
      <w:ins w:id="224" w:author="Yuanyuan Zhang/Solution Research&amp;Standard Lab /SRC-Beijing/Staff Engineer/Samsung Electronics" w:date="2025-01-26T16:36:00Z">
        <w:r w:rsidRPr="00F17DB2">
          <w:rPr>
            <w:rFonts w:ascii="Arial" w:eastAsia="PMingLiU" w:hAnsi="Arial" w:hint="eastAsia"/>
            <w:sz w:val="24"/>
            <w:lang w:eastAsia="zh-CN"/>
          </w:rPr>
          <w:t>6.</w:t>
        </w:r>
        <w:proofErr w:type="gramStart"/>
        <w:r w:rsidRPr="00F17DB2">
          <w:rPr>
            <w:rFonts w:ascii="Arial" w:eastAsia="PMingLiU" w:hAnsi="Arial" w:hint="eastAsia"/>
            <w:sz w:val="24"/>
            <w:lang w:eastAsia="zh-CN"/>
          </w:rPr>
          <w:t>3.</w:t>
        </w:r>
        <w:r>
          <w:rPr>
            <w:rFonts w:ascii="Arial" w:eastAsia="PMingLiU" w:hAnsi="Arial"/>
            <w:sz w:val="24"/>
            <w:lang w:eastAsia="zh-CN"/>
          </w:rPr>
          <w:t>x</w:t>
        </w:r>
        <w:r w:rsidRPr="00F17DB2">
          <w:rPr>
            <w:rFonts w:ascii="Arial" w:eastAsia="PMingLiU" w:hAnsi="Arial" w:hint="eastAsia"/>
            <w:sz w:val="24"/>
            <w:lang w:eastAsia="zh-CN"/>
          </w:rPr>
          <w:t>.</w:t>
        </w:r>
        <w:proofErr w:type="gramEnd"/>
        <w:r w:rsidRPr="00F17DB2">
          <w:rPr>
            <w:rFonts w:ascii="Arial" w:eastAsia="PMingLiU" w:hAnsi="Arial"/>
            <w:sz w:val="24"/>
            <w:lang w:eastAsia="zh-CN"/>
          </w:rPr>
          <w:t>3</w:t>
        </w:r>
        <w:r w:rsidRPr="00F17DB2">
          <w:rPr>
            <w:rFonts w:ascii="Arial" w:eastAsia="PMingLiU" w:hAnsi="Arial"/>
            <w:sz w:val="24"/>
            <w:lang w:eastAsia="zh-CN"/>
          </w:rPr>
          <w:tab/>
          <w:t xml:space="preserve">Maximum output power for </w:t>
        </w:r>
        <w:r w:rsidRPr="00F17DB2">
          <w:rPr>
            <w:rFonts w:ascii="Arial" w:eastAsia="PMingLiU" w:hAnsi="Arial" w:hint="eastAsia"/>
            <w:sz w:val="24"/>
            <w:lang w:eastAsia="zh-CN"/>
          </w:rPr>
          <w:t>DC</w:t>
        </w:r>
      </w:ins>
    </w:p>
    <w:bookmarkEnd w:id="223"/>
    <w:p w14:paraId="43E536B7" w14:textId="3FD3B1DD" w:rsidR="00003AB1" w:rsidRPr="001A7123" w:rsidRDefault="001A7123" w:rsidP="00003AB1">
      <w:pPr>
        <w:rPr>
          <w:ins w:id="225" w:author="Yuanyuan Zhang/Solution Research&amp;Standard Lab /SRC-Beijing/Staff Engineer/Samsung Electronics" w:date="2025-01-26T16:36:00Z"/>
          <w:rFonts w:eastAsiaTheme="minorEastAsia"/>
          <w:lang w:eastAsia="zh-CN"/>
        </w:rPr>
      </w:pPr>
      <w:ins w:id="226" w:author="Yuanyuan Zhang/Solution Research&amp;Standard Lab /SRC-Beijing/Staff Engineer/Samsung Electronics" w:date="2025-03-28T00:35:00Z">
        <w:r>
          <w:rPr>
            <w:rFonts w:eastAsiaTheme="minorEastAsia" w:hint="eastAsia"/>
            <w:lang w:eastAsia="zh-CN"/>
          </w:rPr>
          <w:t>O</w:t>
        </w:r>
        <w:r>
          <w:rPr>
            <w:rFonts w:eastAsiaTheme="minorEastAsia"/>
            <w:lang w:eastAsia="zh-CN"/>
          </w:rPr>
          <w:t xml:space="preserve">mit, as PC3 </w:t>
        </w:r>
      </w:ins>
      <w:ins w:id="227" w:author="Yuanyuan Zhang/Solution Research&amp;Standard Lab /SRC-Beijing/Staff Engineer/Samsung Electronics" w:date="2025-03-28T00:36:00Z">
        <w:r>
          <w:rPr>
            <w:rFonts w:eastAsiaTheme="minorEastAsia"/>
            <w:lang w:eastAsia="zh-CN"/>
          </w:rPr>
          <w:t xml:space="preserve">for UL </w:t>
        </w:r>
        <w:r w:rsidRPr="00F17DB2">
          <w:rPr>
            <w:rFonts w:ascii="Arial" w:eastAsia="PMingLiU" w:hAnsi="Arial"/>
            <w:sz w:val="18"/>
            <w:lang w:eastAsia="zh-CN"/>
          </w:rPr>
          <w:t>DC_(n)</w:t>
        </w:r>
        <w:r>
          <w:rPr>
            <w:rFonts w:ascii="Arial" w:eastAsia="PMingLiU" w:hAnsi="Arial"/>
            <w:sz w:val="18"/>
            <w:lang w:eastAsia="zh-CN"/>
          </w:rPr>
          <w:t>3</w:t>
        </w:r>
        <w:r w:rsidRPr="00F17DB2">
          <w:rPr>
            <w:rFonts w:ascii="Arial" w:eastAsia="PMingLiU" w:hAnsi="Arial"/>
            <w:sz w:val="18"/>
            <w:lang w:eastAsia="zh-CN"/>
          </w:rPr>
          <w:t>AA</w:t>
        </w:r>
        <w:r>
          <w:rPr>
            <w:rFonts w:eastAsiaTheme="minorEastAsia"/>
            <w:lang w:eastAsia="zh-CN"/>
          </w:rPr>
          <w:t xml:space="preserve"> and UL </w:t>
        </w:r>
        <w:r w:rsidRPr="00EE7343">
          <w:rPr>
            <w:rFonts w:ascii="Arial" w:eastAsia="PMingLiU" w:hAnsi="Arial"/>
            <w:sz w:val="18"/>
            <w:lang w:val="fi-FI" w:eastAsia="fi-FI"/>
          </w:rPr>
          <w:t>DC_</w:t>
        </w:r>
        <w:r>
          <w:rPr>
            <w:rFonts w:ascii="Arial" w:eastAsia="PMingLiU" w:hAnsi="Arial"/>
            <w:sz w:val="18"/>
            <w:lang w:val="fi-FI" w:eastAsia="fi-FI"/>
          </w:rPr>
          <w:t>3</w:t>
        </w:r>
        <w:r w:rsidRPr="00EE7343">
          <w:rPr>
            <w:rFonts w:ascii="Arial" w:eastAsia="PMingLiU" w:hAnsi="Arial"/>
            <w:sz w:val="18"/>
            <w:lang w:val="fi-FI" w:eastAsia="fi-FI"/>
          </w:rPr>
          <w:t>A_n</w:t>
        </w:r>
        <w:r>
          <w:rPr>
            <w:rFonts w:ascii="Arial" w:eastAsia="PMingLiU" w:hAnsi="Arial"/>
            <w:sz w:val="18"/>
            <w:lang w:val="fi-FI" w:eastAsia="fi-FI"/>
          </w:rPr>
          <w:t>3</w:t>
        </w:r>
        <w:r w:rsidRPr="00EE7343">
          <w:rPr>
            <w:rFonts w:ascii="Arial" w:eastAsia="PMingLiU" w:hAnsi="Arial"/>
            <w:sz w:val="18"/>
            <w:lang w:val="fi-FI" w:eastAsia="fi-FI"/>
          </w:rPr>
          <w:t>A</w:t>
        </w:r>
        <w:r>
          <w:rPr>
            <w:rFonts w:eastAsiaTheme="minorEastAsia"/>
            <w:lang w:eastAsia="zh-CN"/>
          </w:rPr>
          <w:t xml:space="preserve"> </w:t>
        </w:r>
      </w:ins>
      <w:ins w:id="228" w:author="Yuanyuan Zhang/Solution Research&amp;Standard Lab /SRC-Beijing/Staff Engineer/Samsung Electronics" w:date="2025-03-28T00:35:00Z">
        <w:r>
          <w:rPr>
            <w:rFonts w:eastAsiaTheme="minorEastAsia"/>
            <w:lang w:eastAsia="zh-CN"/>
          </w:rPr>
          <w:t>ha</w:t>
        </w:r>
      </w:ins>
      <w:ins w:id="229" w:author="Yuanyuan Zhang/Solution Research&amp;Standard Lab /SRC-Beijing/Staff Engineer/Samsung Electronics" w:date="2025-03-28T00:36:00Z">
        <w:r>
          <w:rPr>
            <w:rFonts w:eastAsiaTheme="minorEastAsia"/>
            <w:lang w:eastAsia="zh-CN"/>
          </w:rPr>
          <w:t>ve</w:t>
        </w:r>
      </w:ins>
      <w:ins w:id="230" w:author="Yuanyuan Zhang/Solution Research&amp;Standard Lab /SRC-Beijing/Staff Engineer/Samsung Electronics" w:date="2025-03-28T00:35:00Z">
        <w:r>
          <w:rPr>
            <w:rFonts w:eastAsiaTheme="minorEastAsia"/>
            <w:lang w:eastAsia="zh-CN"/>
          </w:rPr>
          <w:t xml:space="preserve"> already been specified.</w:t>
        </w:r>
      </w:ins>
    </w:p>
    <w:p w14:paraId="4B70D4A9" w14:textId="77777777" w:rsidR="00003AB1" w:rsidRPr="00F17DB2" w:rsidRDefault="00003AB1" w:rsidP="00003A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1" w:author="Yuanyuan Zhang/Solution Research&amp;Standard Lab /SRC-Beijing/Staff Engineer/Samsung Electronics" w:date="2025-01-26T16:36:00Z"/>
          <w:rFonts w:ascii="Arial" w:eastAsia="PMingLiU" w:hAnsi="Arial"/>
          <w:sz w:val="24"/>
          <w:lang w:eastAsia="zh-CN"/>
        </w:rPr>
      </w:pPr>
      <w:ins w:id="232" w:author="Yuanyuan Zhang/Solution Research&amp;Standard Lab /SRC-Beijing/Staff Engineer/Samsung Electronics" w:date="2025-01-26T16:36:00Z">
        <w:r w:rsidRPr="00F17DB2">
          <w:rPr>
            <w:rFonts w:ascii="Arial" w:eastAsia="PMingLiU" w:hAnsi="Arial"/>
            <w:sz w:val="24"/>
            <w:lang w:eastAsia="zh-CN"/>
          </w:rPr>
          <w:t>6.</w:t>
        </w:r>
        <w:proofErr w:type="gramStart"/>
        <w:r w:rsidRPr="00F17DB2">
          <w:rPr>
            <w:rFonts w:ascii="Arial" w:eastAsia="PMingLiU" w:hAnsi="Arial"/>
            <w:sz w:val="24"/>
            <w:lang w:eastAsia="zh-CN"/>
          </w:rPr>
          <w:t>3.</w:t>
        </w:r>
        <w:r>
          <w:rPr>
            <w:rFonts w:ascii="Arial" w:eastAsia="PMingLiU" w:hAnsi="Arial"/>
            <w:sz w:val="24"/>
            <w:lang w:eastAsia="zh-CN"/>
          </w:rPr>
          <w:t>x</w:t>
        </w:r>
        <w:r w:rsidRPr="00F17DB2">
          <w:rPr>
            <w:rFonts w:ascii="Arial" w:eastAsia="PMingLiU" w:hAnsi="Arial"/>
            <w:sz w:val="24"/>
            <w:lang w:eastAsia="zh-CN"/>
          </w:rPr>
          <w:t>.</w:t>
        </w:r>
        <w:proofErr w:type="gramEnd"/>
        <w:r w:rsidRPr="00F17DB2">
          <w:rPr>
            <w:rFonts w:ascii="Arial" w:eastAsia="PMingLiU" w:hAnsi="Arial"/>
            <w:sz w:val="24"/>
            <w:lang w:eastAsia="zh-CN"/>
          </w:rPr>
          <w:t>4</w:t>
        </w:r>
        <w:r w:rsidRPr="00F17DB2">
          <w:rPr>
            <w:rFonts w:ascii="Arial" w:eastAsia="PMingLiU" w:hAnsi="Arial"/>
            <w:sz w:val="24"/>
            <w:lang w:eastAsia="zh-CN"/>
          </w:rPr>
          <w:tab/>
          <w:t>Spurious emission band UE co-existence for DC</w:t>
        </w:r>
      </w:ins>
    </w:p>
    <w:p w14:paraId="31EA93D8" w14:textId="77777777" w:rsidR="00F55CCA" w:rsidRDefault="00003AB1" w:rsidP="00F55CCA">
      <w:pPr>
        <w:rPr>
          <w:rFonts w:eastAsiaTheme="minorEastAsia"/>
          <w:lang w:eastAsia="zh-CN"/>
        </w:rPr>
      </w:pPr>
      <w:ins w:id="233" w:author="Yuanyuan Zhang/Solution Research&amp;Standard Lab /SRC-Beijing/Staff Engineer/Samsung Electronics" w:date="2025-01-26T16:36:00Z">
        <w:r w:rsidRPr="00F55CCA">
          <w:rPr>
            <w:rFonts w:eastAsiaTheme="minorEastAsia"/>
            <w:lang w:eastAsia="zh-CN"/>
          </w:rPr>
          <w:t>No additional requirements to be added.</w:t>
        </w:r>
      </w:ins>
    </w:p>
    <w:p w14:paraId="2EC22C0F" w14:textId="5691DF6F" w:rsidR="00003AB1" w:rsidRDefault="00003AB1" w:rsidP="00F55C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PMingLiU" w:hAnsi="Arial"/>
          <w:sz w:val="24"/>
          <w:lang w:eastAsia="zh-CN"/>
        </w:rPr>
      </w:pPr>
      <w:ins w:id="234" w:author="Yuanyuan Zhang/Solution Research&amp;Standard Lab /SRC-Beijing/Staff Engineer/Samsung Electronics" w:date="2025-01-26T16:36:00Z">
        <w:r w:rsidRPr="00F17DB2">
          <w:rPr>
            <w:rFonts w:ascii="Arial" w:eastAsia="PMingLiU" w:hAnsi="Arial"/>
            <w:sz w:val="24"/>
            <w:lang w:eastAsia="zh-CN"/>
          </w:rPr>
          <w:t>6.</w:t>
        </w:r>
        <w:proofErr w:type="gramStart"/>
        <w:r w:rsidRPr="00F17DB2">
          <w:rPr>
            <w:rFonts w:ascii="Arial" w:eastAsia="PMingLiU" w:hAnsi="Arial"/>
            <w:sz w:val="24"/>
            <w:lang w:eastAsia="zh-CN"/>
          </w:rPr>
          <w:t>3.</w:t>
        </w:r>
        <w:r>
          <w:rPr>
            <w:rFonts w:ascii="Arial" w:eastAsia="PMingLiU" w:hAnsi="Arial"/>
            <w:sz w:val="24"/>
            <w:lang w:eastAsia="zh-CN"/>
          </w:rPr>
          <w:t>x</w:t>
        </w:r>
        <w:r w:rsidRPr="00F17DB2">
          <w:rPr>
            <w:rFonts w:ascii="Arial" w:eastAsia="PMingLiU" w:hAnsi="Arial"/>
            <w:sz w:val="24"/>
            <w:lang w:eastAsia="zh-CN"/>
          </w:rPr>
          <w:t>.</w:t>
        </w:r>
        <w:proofErr w:type="gramEnd"/>
        <w:r w:rsidRPr="00F17DB2">
          <w:rPr>
            <w:rFonts w:ascii="Arial" w:eastAsia="PMingLiU" w:hAnsi="Arial" w:hint="eastAsia"/>
            <w:sz w:val="24"/>
            <w:lang w:eastAsia="zh-CN"/>
          </w:rPr>
          <w:t>5</w:t>
        </w:r>
        <w:r w:rsidRPr="00F17DB2">
          <w:rPr>
            <w:rFonts w:ascii="Arial" w:eastAsia="PMingLiU" w:hAnsi="Arial"/>
            <w:sz w:val="24"/>
            <w:lang w:eastAsia="zh-CN"/>
          </w:rPr>
          <w:tab/>
          <w:t>Analysis of MSD requirements</w:t>
        </w:r>
      </w:ins>
    </w:p>
    <w:p w14:paraId="4758CB8D" w14:textId="77777777" w:rsidR="00F55CCA" w:rsidRPr="0054209B" w:rsidRDefault="00F55CCA" w:rsidP="00F55CCA">
      <w:pPr>
        <w:pStyle w:val="TH"/>
        <w:keepNext w:val="0"/>
        <w:keepLines w:val="0"/>
        <w:rPr>
          <w:ins w:id="235" w:author="Yuanyuan Zhang/Solution Research&amp;Standard Lab /SRC-Beijing/Staff Engineer/Samsung Electronics" w:date="2025-05-09T13:38:00Z"/>
          <w:rFonts w:eastAsiaTheme="minorEastAsia"/>
          <w:lang w:eastAsia="ko-KR"/>
        </w:rPr>
      </w:pPr>
      <w:ins w:id="236" w:author="Yuanyuan Zhang/Solution Research&amp;Standard Lab /SRC-Beijing/Staff Engineer/Samsung Electronics" w:date="2025-05-09T13:38:00Z">
        <w:r w:rsidRPr="00DC7310">
          <w:t xml:space="preserve">Table </w:t>
        </w:r>
        <w:r>
          <w:rPr>
            <w:rFonts w:eastAsia="MS Mincho"/>
          </w:rPr>
          <w:t>6.3.x.5</w:t>
        </w:r>
        <w:r w:rsidRPr="00DC7310">
          <w:t xml:space="preserve"> -1: Reference sensitivity (MSD) for intra-band contiguous EN-DC</w:t>
        </w:r>
      </w:ins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F55CCA" w:rsidRPr="005646DB" w14:paraId="08095775" w14:textId="77777777" w:rsidTr="00D23BEE">
        <w:trPr>
          <w:trHeight w:val="225"/>
          <w:jc w:val="center"/>
          <w:ins w:id="237" w:author="Yuanyuan Zhang/Solution Research&amp;Standard Lab /SRC-Beijing/Staff Engineer/Samsung Electronics" w:date="2025-05-09T13:38:00Z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B1F8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38" w:author="Yuanyuan Zhang/Solution Research&amp;Standard Lab /SRC-Beijing/Staff Engineer/Samsung Electronics" w:date="2025-05-09T13:38:00Z"/>
                <w:rFonts w:ascii="Arial" w:hAnsi="Arial"/>
                <w:b/>
                <w:sz w:val="18"/>
                <w:lang w:val="fr-FR"/>
              </w:rPr>
            </w:pPr>
            <w:ins w:id="239" w:author="Yuanyuan Zhang/Solution Research&amp;Standard Lab /SRC-Beijing/Staff Engineer/Samsung Electronics" w:date="2025-05-09T13:38:00Z">
              <w:r w:rsidRPr="005646DB">
                <w:rPr>
                  <w:rFonts w:ascii="Arial" w:hAnsi="Arial"/>
                  <w:b/>
                  <w:sz w:val="18"/>
                  <w:lang w:val="fr-FR"/>
                </w:rPr>
                <w:t>EN-DC configuration / channel allocations /MSD</w:t>
              </w:r>
            </w:ins>
          </w:p>
        </w:tc>
      </w:tr>
      <w:tr w:rsidR="00F55CCA" w:rsidRPr="005646DB" w14:paraId="6F50B495" w14:textId="77777777" w:rsidTr="00D23BEE">
        <w:trPr>
          <w:trHeight w:val="225"/>
          <w:jc w:val="center"/>
          <w:ins w:id="240" w:author="Yuanyuan Zhang/Solution Research&amp;Standard Lab /SRC-Beijing/Staff Engineer/Samsung Electronics" w:date="2025-05-09T13:38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C73E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41" w:author="Yuanyuan Zhang/Solution Research&amp;Standard Lab /SRC-Beijing/Staff Engineer/Samsung Electronics" w:date="2025-05-09T13:38:00Z"/>
                <w:rFonts w:ascii="Arial" w:hAnsi="Arial"/>
                <w:b/>
                <w:sz w:val="18"/>
              </w:rPr>
            </w:pPr>
            <w:ins w:id="242" w:author="Yuanyuan Zhang/Solution Research&amp;Standard Lab /SRC-Beijing/Staff Engineer/Samsung Electronics" w:date="2025-05-09T13:38:00Z">
              <w:r w:rsidRPr="005646DB">
                <w:rPr>
                  <w:rFonts w:ascii="Arial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8804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43" w:author="Yuanyuan Zhang/Solution Research&amp;Standard Lab /SRC-Beijing/Staff Engineer/Samsung Electronics" w:date="2025-05-09T13:38:00Z"/>
                <w:rFonts w:ascii="Arial" w:hAnsi="Arial"/>
                <w:b/>
                <w:sz w:val="18"/>
              </w:rPr>
            </w:pPr>
            <w:ins w:id="244" w:author="Yuanyuan Zhang/Solution Research&amp;Standard Lab /SRC-Beijing/Staff Engineer/Samsung Electronics" w:date="2025-05-09T13:38:00Z">
              <w:r w:rsidRPr="005646DB">
                <w:rPr>
                  <w:rFonts w:ascii="Arial" w:hAnsi="Arial"/>
                  <w:b/>
                  <w:sz w:val="18"/>
                </w:rPr>
                <w:t>E-UTRA/NR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C9E9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45" w:author="Yuanyuan Zhang/Solution Research&amp;Standard Lab /SRC-Beijing/Staff Engineer/Samsung Electronics" w:date="2025-05-09T13:38:00Z"/>
                <w:rFonts w:ascii="Arial" w:hAnsi="Arial"/>
                <w:b/>
                <w:sz w:val="18"/>
              </w:rPr>
            </w:pPr>
            <w:ins w:id="246" w:author="Yuanyuan Zhang/Solution Research&amp;Standard Lab /SRC-Beijing/Staff Engineer/Samsung Electronics" w:date="2025-05-09T13:38:00Z">
              <w:r w:rsidRPr="005646DB">
                <w:rPr>
                  <w:rFonts w:ascii="Arial" w:hAnsi="Arial"/>
                  <w:b/>
                  <w:sz w:val="18"/>
                </w:rPr>
                <w:t>F</w:t>
              </w:r>
              <w:r w:rsidRPr="005646DB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5646DB">
                <w:rPr>
                  <w:rFonts w:ascii="Arial" w:hAnsi="Arial"/>
                  <w:b/>
                  <w:sz w:val="18"/>
                </w:rPr>
                <w:t xml:space="preserve"> (UL)</w:t>
              </w:r>
            </w:ins>
          </w:p>
          <w:p w14:paraId="2D88BBEC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47" w:author="Yuanyuan Zhang/Solution Research&amp;Standard Lab /SRC-Beijing/Staff Engineer/Samsung Electronics" w:date="2025-05-09T13:38:00Z"/>
                <w:rFonts w:ascii="Arial" w:hAnsi="Arial"/>
                <w:b/>
                <w:sz w:val="18"/>
              </w:rPr>
            </w:pPr>
            <w:ins w:id="248" w:author="Yuanyuan Zhang/Solution Research&amp;Standard Lab /SRC-Beijing/Staff Engineer/Samsung Electronics" w:date="2025-05-09T13:38:00Z">
              <w:r w:rsidRPr="005646DB">
                <w:rPr>
                  <w:rFonts w:ascii="Arial" w:hAnsi="Arial"/>
                  <w:b/>
                  <w:sz w:val="18"/>
                </w:rPr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2320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49" w:author="Yuanyuan Zhang/Solution Research&amp;Standard Lab /SRC-Beijing/Staff Engineer/Samsung Electronics" w:date="2025-05-09T13:38:00Z"/>
                <w:rFonts w:ascii="Arial" w:hAnsi="Arial"/>
                <w:b/>
                <w:sz w:val="18"/>
              </w:rPr>
            </w:pPr>
            <w:ins w:id="250" w:author="Yuanyuan Zhang/Solution Research&amp;Standard Lab /SRC-Beijing/Staff Engineer/Samsung Electronics" w:date="2025-05-09T13:38:00Z">
              <w:r w:rsidRPr="005646DB">
                <w:rPr>
                  <w:rFonts w:ascii="Arial" w:hAnsi="Arial"/>
                  <w:b/>
                  <w:sz w:val="18"/>
                </w:rPr>
                <w:t>Channel bandwidth</w:t>
              </w:r>
            </w:ins>
          </w:p>
          <w:p w14:paraId="5AB66D06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51" w:author="Yuanyuan Zhang/Solution Research&amp;Standard Lab /SRC-Beijing/Staff Engineer/Samsung Electronics" w:date="2025-05-09T13:38:00Z"/>
                <w:rFonts w:ascii="Arial" w:hAnsi="Arial"/>
                <w:b/>
                <w:sz w:val="18"/>
              </w:rPr>
            </w:pPr>
            <w:ins w:id="252" w:author="Yuanyuan Zhang/Solution Research&amp;Standard Lab /SRC-Beijing/Staff Engineer/Samsung Electronics" w:date="2025-05-09T13:38:00Z">
              <w:r w:rsidRPr="005646DB">
                <w:rPr>
                  <w:rFonts w:ascii="Arial" w:hAnsi="Arial"/>
                  <w:b/>
                  <w:sz w:val="18"/>
                </w:rPr>
                <w:t>(MHz)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5653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53" w:author="Yuanyuan Zhang/Solution Research&amp;Standard Lab /SRC-Beijing/Staff Engineer/Samsung Electronics" w:date="2025-05-09T13:38:00Z"/>
                <w:rFonts w:ascii="Arial" w:hAnsi="Arial"/>
                <w:b/>
                <w:sz w:val="18"/>
              </w:rPr>
            </w:pPr>
            <w:ins w:id="254" w:author="Yuanyuan Zhang/Solution Research&amp;Standard Lab /SRC-Beijing/Staff Engineer/Samsung Electronics" w:date="2025-05-09T13:38:00Z">
              <w:r w:rsidRPr="005646DB">
                <w:rPr>
                  <w:rFonts w:ascii="Arial" w:hAnsi="Arial"/>
                  <w:b/>
                  <w:sz w:val="18"/>
                </w:rPr>
                <w:t>UL</w:t>
              </w:r>
            </w:ins>
          </w:p>
          <w:p w14:paraId="33D96B25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55" w:author="Yuanyuan Zhang/Solution Research&amp;Standard Lab /SRC-Beijing/Staff Engineer/Samsung Electronics" w:date="2025-05-09T13:38:00Z"/>
                <w:rFonts w:ascii="Arial" w:hAnsi="Arial"/>
                <w:b/>
                <w:sz w:val="18"/>
              </w:rPr>
            </w:pPr>
            <w:ins w:id="256" w:author="Yuanyuan Zhang/Solution Research&amp;Standard Lab /SRC-Beijing/Staff Engineer/Samsung Electronics" w:date="2025-05-09T13:38:00Z">
              <w:r w:rsidRPr="005646DB">
                <w:rPr>
                  <w:rFonts w:ascii="Arial" w:hAnsi="Arial"/>
                  <w:b/>
                  <w:sz w:val="18"/>
                </w:rPr>
                <w:t>allocation (LCRB)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3EBD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57" w:author="Yuanyuan Zhang/Solution Research&amp;Standard Lab /SRC-Beijing/Staff Engineer/Samsung Electronics" w:date="2025-05-09T13:38:00Z"/>
                <w:rFonts w:ascii="Arial" w:hAnsi="Arial"/>
                <w:b/>
                <w:sz w:val="18"/>
              </w:rPr>
            </w:pPr>
            <w:ins w:id="258" w:author="Yuanyuan Zhang/Solution Research&amp;Standard Lab /SRC-Beijing/Staff Engineer/Samsung Electronics" w:date="2025-05-09T13:38:00Z">
              <w:r w:rsidRPr="005646DB">
                <w:rPr>
                  <w:rFonts w:ascii="Arial" w:hAnsi="Arial"/>
                  <w:b/>
                  <w:sz w:val="18"/>
                </w:rPr>
                <w:t>F</w:t>
              </w:r>
              <w:r w:rsidRPr="005646DB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5646DB">
                <w:rPr>
                  <w:rFonts w:ascii="Arial" w:hAnsi="Arial"/>
                  <w:b/>
                  <w:sz w:val="18"/>
                </w:rPr>
                <w:t xml:space="preserve"> (DL)</w:t>
              </w:r>
            </w:ins>
          </w:p>
          <w:p w14:paraId="39A39966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59" w:author="Yuanyuan Zhang/Solution Research&amp;Standard Lab /SRC-Beijing/Staff Engineer/Samsung Electronics" w:date="2025-05-09T13:38:00Z"/>
                <w:rFonts w:ascii="Arial" w:hAnsi="Arial"/>
                <w:b/>
                <w:sz w:val="18"/>
              </w:rPr>
            </w:pPr>
            <w:ins w:id="260" w:author="Yuanyuan Zhang/Solution Research&amp;Standard Lab /SRC-Beijing/Staff Engineer/Samsung Electronics" w:date="2025-05-09T13:38:00Z">
              <w:r w:rsidRPr="005646DB">
                <w:rPr>
                  <w:rFonts w:ascii="Arial" w:hAnsi="Arial"/>
                  <w:b/>
                  <w:sz w:val="18"/>
                </w:rPr>
                <w:t>(MHz)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B57F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61" w:author="Yuanyuan Zhang/Solution Research&amp;Standard Lab /SRC-Beijing/Staff Engineer/Samsung Electronics" w:date="2025-05-09T13:38:00Z"/>
                <w:rFonts w:ascii="Arial" w:hAnsi="Arial"/>
                <w:b/>
                <w:sz w:val="18"/>
              </w:rPr>
            </w:pPr>
            <w:ins w:id="262" w:author="Yuanyuan Zhang/Solution Research&amp;Standard Lab /SRC-Beijing/Staff Engineer/Samsung Electronics" w:date="2025-05-09T13:38:00Z">
              <w:r w:rsidRPr="005646DB">
                <w:rPr>
                  <w:rFonts w:ascii="Arial" w:hAnsi="Arial"/>
                  <w:b/>
                  <w:sz w:val="18"/>
                </w:rPr>
                <w:t>MSD</w:t>
              </w:r>
            </w:ins>
          </w:p>
          <w:p w14:paraId="517FA200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63" w:author="Yuanyuan Zhang/Solution Research&amp;Standard Lab /SRC-Beijing/Staff Engineer/Samsung Electronics" w:date="2025-05-09T13:38:00Z"/>
                <w:rFonts w:ascii="Arial" w:hAnsi="Arial"/>
                <w:b/>
                <w:sz w:val="18"/>
              </w:rPr>
            </w:pPr>
            <w:ins w:id="264" w:author="Yuanyuan Zhang/Solution Research&amp;Standard Lab /SRC-Beijing/Staff Engineer/Samsung Electronics" w:date="2025-05-09T13:38:00Z">
              <w:r w:rsidRPr="005646DB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C42D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65" w:author="Yuanyuan Zhang/Solution Research&amp;Standard Lab /SRC-Beijing/Staff Engineer/Samsung Electronics" w:date="2025-05-09T13:38:00Z"/>
                <w:rFonts w:ascii="Arial" w:hAnsi="Arial"/>
                <w:b/>
                <w:sz w:val="18"/>
              </w:rPr>
            </w:pPr>
            <w:ins w:id="266" w:author="Yuanyuan Zhang/Solution Research&amp;Standard Lab /SRC-Beijing/Staff Engineer/Samsung Electronics" w:date="2025-05-09T13:38:00Z">
              <w:r w:rsidRPr="005646DB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F55CCA" w:rsidRPr="005646DB" w14:paraId="58462118" w14:textId="77777777" w:rsidTr="00D23BEE">
        <w:trPr>
          <w:trHeight w:val="225"/>
          <w:jc w:val="center"/>
          <w:ins w:id="267" w:author="Yuanyuan Zhang/Solution Research&amp;Standard Lab /SRC-Beijing/Staff Engineer/Samsung Electronics" w:date="2025-05-09T13:38:00Z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2CA7DA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68" w:author="Yuanyuan Zhang/Solution Research&amp;Standard Lab /SRC-Beijing/Staff Engineer/Samsung Electronics" w:date="2025-05-09T13:38:00Z"/>
                <w:rFonts w:ascii="Arial" w:hAnsi="Arial"/>
                <w:sz w:val="18"/>
              </w:rPr>
            </w:pPr>
            <w:ins w:id="269" w:author="Yuanyuan Zhang/Solution Research&amp;Standard Lab /SRC-Beijing/Staff Engineer/Samsung Electronics" w:date="2025-05-09T13:38:00Z">
              <w:r w:rsidRPr="005646DB">
                <w:rPr>
                  <w:rFonts w:ascii="Arial" w:hAnsi="Arial"/>
                  <w:sz w:val="18"/>
                </w:rPr>
                <w:t>DC_(n)</w:t>
              </w:r>
              <w:r w:rsidRPr="005646DB">
                <w:rPr>
                  <w:rFonts w:ascii="Arial" w:hAnsi="Arial" w:cs="Arial" w:hint="eastAsia"/>
                  <w:sz w:val="18"/>
                  <w:lang w:eastAsia="zh-TW"/>
                </w:rPr>
                <w:t>3</w:t>
              </w:r>
              <w:r>
                <w:rPr>
                  <w:rFonts w:ascii="Arial" w:hAnsi="Arial" w:cs="Arial"/>
                  <w:sz w:val="18"/>
                  <w:lang w:eastAsia="zh-TW"/>
                </w:rPr>
                <w:t>C</w:t>
              </w:r>
              <w:r w:rsidRPr="005646DB">
                <w:rPr>
                  <w:rFonts w:ascii="Arial" w:hAnsi="Arial" w:cs="Arial"/>
                  <w:sz w:val="18"/>
                  <w:lang w:eastAsia="zh-TW"/>
                </w:rPr>
                <w:t>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0313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70" w:author="Yuanyuan Zhang/Solution Research&amp;Standard Lab /SRC-Beijing/Staff Engineer/Samsung Electronics" w:date="2025-05-09T13:38:00Z"/>
                <w:rFonts w:ascii="Arial" w:hAnsi="Arial"/>
                <w:sz w:val="18"/>
                <w:lang w:eastAsia="fi-FI"/>
              </w:rPr>
            </w:pPr>
            <w:ins w:id="271" w:author="Yuanyuan Zhang/Solution Research&amp;Standard Lab /SRC-Beijing/Staff Engineer/Samsung Electronics" w:date="2025-05-09T13:38:00Z">
              <w:r w:rsidRPr="005646DB">
                <w:rPr>
                  <w:rFonts w:ascii="Arial" w:hAnsi="Arial" w:hint="eastAsia"/>
                  <w:sz w:val="18"/>
                  <w:lang w:eastAsia="zh-TW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E88A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72" w:author="Yuanyuan Zhang/Solution Research&amp;Standard Lab /SRC-Beijing/Staff Engineer/Samsung Electronics" w:date="2025-05-09T13:38:00Z"/>
                <w:rFonts w:ascii="Arial" w:hAnsi="Arial"/>
                <w:sz w:val="18"/>
              </w:rPr>
            </w:pPr>
            <w:ins w:id="273" w:author="Yuanyuan Zhang/Solution Research&amp;Standard Lab /SRC-Beijing/Staff Engineer/Samsung Electronics" w:date="2025-05-09T13:38:00Z"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BAB1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74" w:author="Yuanyuan Zhang/Solution Research&amp;Standard Lab /SRC-Beijing/Staff Engineer/Samsung Electronics" w:date="2025-05-09T13:38:00Z"/>
                <w:rFonts w:ascii="Arial" w:hAnsi="Arial"/>
                <w:sz w:val="18"/>
                <w:lang w:eastAsia="ja-JP"/>
              </w:rPr>
            </w:pPr>
            <w:ins w:id="275" w:author="Yuanyuan Zhang/Solution Research&amp;Standard Lab /SRC-Beijing/Staff Engineer/Samsung Electronics" w:date="2025-05-09T13:3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F9DC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76" w:author="Yuanyuan Zhang/Solution Research&amp;Standard Lab /SRC-Beijing/Staff Engineer/Samsung Electronics" w:date="2025-05-09T13:38:00Z"/>
                <w:rFonts w:ascii="Arial" w:hAnsi="Arial" w:cs="Arial"/>
                <w:sz w:val="18"/>
                <w:lang w:eastAsia="zh-TW"/>
              </w:rPr>
            </w:pPr>
            <w:ins w:id="277" w:author="Yuanyuan Zhang/Solution Research&amp;Standard Lab /SRC-Beijing/Staff Engineer/Samsung Electronics" w:date="2025-05-09T13:38:00Z"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336D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78" w:author="Yuanyuan Zhang/Solution Research&amp;Standard Lab /SRC-Beijing/Staff Engineer/Samsung Electronics" w:date="2025-05-09T13:38:00Z"/>
                <w:rFonts w:ascii="Arial" w:hAnsi="Arial"/>
                <w:sz w:val="18"/>
              </w:rPr>
            </w:pPr>
            <w:ins w:id="279" w:author="Yuanyuan Zhang/Solution Research&amp;Standard Lab /SRC-Beijing/Staff Engineer/Samsung Electronics" w:date="2025-05-09T13:38:00Z">
              <w:r w:rsidRPr="00F55CCA">
                <w:rPr>
                  <w:rFonts w:ascii="Arial" w:eastAsia="微软雅黑" w:hAnsi="Arial" w:cs="Arial"/>
                  <w:color w:val="000000"/>
                  <w:sz w:val="16"/>
                  <w:szCs w:val="16"/>
                  <w:lang w:val="en-US" w:eastAsia="zh-CN"/>
                </w:rPr>
                <w:t>1832.5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D9E1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80" w:author="Yuanyuan Zhang/Solution Research&amp;Standard Lab /SRC-Beijing/Staff Engineer/Samsung Electronics" w:date="2025-05-09T13:38:00Z"/>
                <w:rFonts w:ascii="Arial" w:hAnsi="Arial" w:hint="eastAsia"/>
                <w:sz w:val="18"/>
                <w:lang w:eastAsia="zh-CN"/>
              </w:rPr>
            </w:pPr>
            <w:ins w:id="281" w:author="Yuanyuan Zhang/Solution Research&amp;Standard Lab /SRC-Beijing/Staff Engineer/Samsung Electronics" w:date="2025-05-09T13:38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commentRangeStart w:id="282"/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  <w:commentRangeEnd w:id="282"/>
            <w:ins w:id="283" w:author="Yuanyuan Zhang/Solution Research&amp;Standard Lab /SRC-Beijing/Staff Engineer/Samsung Electronics" w:date="2025-05-09T13:39:00Z">
              <w:r>
                <w:rPr>
                  <w:rStyle w:val="af"/>
                </w:rPr>
                <w:commentReference w:id="282"/>
              </w:r>
            </w:ins>
            <w:ins w:id="284" w:author="Yuanyuan Zhang/Solution Research&amp;Standard Lab /SRC-Beijing/Staff Engineer/Samsung Electronics" w:date="2025-05-09T13:38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DB5B2F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85" w:author="Yuanyuan Zhang/Solution Research&amp;Standard Lab /SRC-Beijing/Staff Engineer/Samsung Electronics" w:date="2025-05-09T13:38:00Z"/>
                <w:rFonts w:ascii="Arial" w:hAnsi="Arial"/>
                <w:sz w:val="18"/>
                <w:lang w:eastAsia="zh-TW"/>
              </w:rPr>
            </w:pPr>
            <w:ins w:id="286" w:author="Yuanyuan Zhang/Solution Research&amp;Standard Lab /SRC-Beijing/Staff Engineer/Samsung Electronics" w:date="2025-05-09T13:38:00Z">
              <w:r w:rsidRPr="005646DB">
                <w:rPr>
                  <w:rFonts w:ascii="Arial" w:hAnsi="Arial"/>
                  <w:sz w:val="18"/>
                  <w:lang w:eastAsia="zh-TW"/>
                </w:rPr>
                <w:t>FDD</w:t>
              </w:r>
            </w:ins>
          </w:p>
        </w:tc>
      </w:tr>
      <w:tr w:rsidR="00F55CCA" w:rsidRPr="005646DB" w14:paraId="7D1BCC33" w14:textId="77777777" w:rsidTr="00D23BEE">
        <w:trPr>
          <w:trHeight w:val="225"/>
          <w:jc w:val="center"/>
          <w:ins w:id="287" w:author="Yuanyuan Zhang/Solution Research&amp;Standard Lab /SRC-Beijing/Staff Engineer/Samsung Electronics" w:date="2025-05-09T13:38:00Z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07BD9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88" w:author="Yuanyuan Zhang/Solution Research&amp;Standard Lab /SRC-Beijing/Staff Engineer/Samsung Electronics" w:date="2025-05-09T13:38:00Z"/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FD6A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89" w:author="Yuanyuan Zhang/Solution Research&amp;Standard Lab /SRC-Beijing/Staff Engineer/Samsung Electronics" w:date="2025-05-09T13:38:00Z"/>
                <w:rFonts w:ascii="Arial" w:hAnsi="Arial"/>
                <w:sz w:val="18"/>
                <w:lang w:eastAsia="fi-FI"/>
              </w:rPr>
            </w:pPr>
            <w:ins w:id="290" w:author="Yuanyuan Zhang/Solution Research&amp;Standard Lab /SRC-Beijing/Staff Engineer/Samsung Electronics" w:date="2025-05-09T13:38:00Z">
              <w:r w:rsidRPr="005646DB">
                <w:rPr>
                  <w:rFonts w:ascii="Arial" w:hAnsi="Arial" w:hint="eastAsia"/>
                  <w:sz w:val="18"/>
                  <w:lang w:eastAsia="zh-TW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8D38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91" w:author="Yuanyuan Zhang/Solution Research&amp;Standard Lab /SRC-Beijing/Staff Engineer/Samsung Electronics" w:date="2025-05-09T13:38:00Z"/>
                <w:rFonts w:ascii="Arial" w:hAnsi="Arial"/>
                <w:sz w:val="18"/>
              </w:rPr>
            </w:pPr>
            <w:ins w:id="292" w:author="Yuanyuan Zhang/Solution Research&amp;Standard Lab /SRC-Beijing/Staff Engineer/Samsung Electronics" w:date="2025-05-09T13:38:00Z"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82A5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93" w:author="Yuanyuan Zhang/Solution Research&amp;Standard Lab /SRC-Beijing/Staff Engineer/Samsung Electronics" w:date="2025-05-09T13:38:00Z"/>
                <w:rFonts w:ascii="Arial" w:hAnsi="Arial"/>
                <w:sz w:val="18"/>
                <w:lang w:eastAsia="ja-JP"/>
              </w:rPr>
            </w:pPr>
            <w:ins w:id="294" w:author="Yuanyuan Zhang/Solution Research&amp;Standard Lab /SRC-Beijing/Staff Engineer/Samsung Electronics" w:date="2025-05-09T13:3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E3F6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95" w:author="Yuanyuan Zhang/Solution Research&amp;Standard Lab /SRC-Beijing/Staff Engineer/Samsung Electronics" w:date="2025-05-09T13:38:00Z"/>
                <w:rFonts w:ascii="Arial" w:hAnsi="Arial" w:cs="Arial"/>
                <w:sz w:val="18"/>
                <w:lang w:eastAsia="zh-TW"/>
              </w:rPr>
            </w:pPr>
            <w:ins w:id="296" w:author="Yuanyuan Zhang/Solution Research&amp;Standard Lab /SRC-Beijing/Staff Engineer/Samsung Electronics" w:date="2025-05-09T13:38:00Z"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1D0C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97" w:author="Yuanyuan Zhang/Solution Research&amp;Standard Lab /SRC-Beijing/Staff Engineer/Samsung Electronics" w:date="2025-05-09T13:38:00Z"/>
                <w:rFonts w:ascii="Arial" w:hAnsi="Arial"/>
                <w:sz w:val="18"/>
              </w:rPr>
            </w:pPr>
            <w:ins w:id="298" w:author="Yuanyuan Zhang/Solution Research&amp;Standard Lab /SRC-Beijing/Staff Engineer/Samsung Electronics" w:date="2025-05-09T13:38:00Z">
              <w:r w:rsidRPr="00F55CCA">
                <w:rPr>
                  <w:rFonts w:ascii="Arial" w:eastAsia="微软雅黑" w:hAnsi="Arial" w:cs="Arial"/>
                  <w:color w:val="000000"/>
                  <w:sz w:val="16"/>
                  <w:szCs w:val="16"/>
                  <w:lang w:val="en-US" w:eastAsia="zh-CN"/>
                </w:rPr>
                <w:t>1845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368A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299" w:author="Yuanyuan Zhang/Solution Research&amp;Standard Lab /SRC-Beijing/Staff Engineer/Samsung Electronics" w:date="2025-05-09T13:38:00Z"/>
                <w:rFonts w:ascii="Arial" w:hAnsi="Arial" w:hint="eastAsia"/>
                <w:sz w:val="18"/>
                <w:lang w:eastAsia="zh-CN"/>
              </w:rPr>
            </w:pPr>
            <w:ins w:id="300" w:author="Yuanyuan Zhang/Solution Research&amp;Standard Lab /SRC-Beijing/Staff Engineer/Samsung Electronics" w:date="2025-05-09T13:38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sz w:val="18"/>
                  <w:lang w:eastAsia="zh-CN"/>
                </w:rPr>
                <w:t>FS]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213C87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301" w:author="Yuanyuan Zhang/Solution Research&amp;Standard Lab /SRC-Beijing/Staff Engineer/Samsung Electronics" w:date="2025-05-09T13:38:00Z"/>
                <w:rFonts w:ascii="Arial" w:hAnsi="Arial"/>
                <w:sz w:val="18"/>
                <w:lang w:eastAsia="zh-TW"/>
              </w:rPr>
            </w:pPr>
          </w:p>
        </w:tc>
      </w:tr>
      <w:tr w:rsidR="00F55CCA" w:rsidRPr="005646DB" w14:paraId="7F57E71E" w14:textId="77777777" w:rsidTr="00D23BEE">
        <w:trPr>
          <w:trHeight w:val="225"/>
          <w:jc w:val="center"/>
          <w:ins w:id="302" w:author="Yuanyuan Zhang/Solution Research&amp;Standard Lab /SRC-Beijing/Staff Engineer/Samsung Electronics" w:date="2025-05-09T13:38:00Z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B378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303" w:author="Yuanyuan Zhang/Solution Research&amp;Standard Lab /SRC-Beijing/Staff Engineer/Samsung Electronics" w:date="2025-05-09T13:38:00Z"/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EA5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304" w:author="Yuanyuan Zhang/Solution Research&amp;Standard Lab /SRC-Beijing/Staff Engineer/Samsung Electronics" w:date="2025-05-09T13:38:00Z"/>
                <w:rFonts w:ascii="Arial" w:hAnsi="Arial" w:hint="eastAsia"/>
                <w:sz w:val="18"/>
                <w:lang w:eastAsia="zh-CN"/>
              </w:rPr>
            </w:pPr>
            <w:ins w:id="305" w:author="Yuanyuan Zhang/Solution Research&amp;Standard Lab /SRC-Beijing/Staff Engineer/Samsung Electronics" w:date="2025-05-09T13:38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77CA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306" w:author="Yuanyuan Zhang/Solution Research&amp;Standard Lab /SRC-Beijing/Staff Engineer/Samsung Electronics" w:date="2025-05-09T13:38:00Z"/>
                <w:rFonts w:ascii="Arial" w:hAnsi="Arial" w:cs="Arial" w:hint="eastAsia"/>
                <w:sz w:val="18"/>
                <w:szCs w:val="18"/>
                <w:lang w:eastAsia="zh-CN"/>
              </w:rPr>
            </w:pPr>
            <w:ins w:id="307" w:author="Yuanyuan Zhang/Solution Research&amp;Standard Lab /SRC-Beijing/Staff Engineer/Samsung Electronics" w:date="2025-05-09T13:3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774B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308" w:author="Yuanyuan Zhang/Solution Research&amp;Standard Lab /SRC-Beijing/Staff Engineer/Samsung Electronics" w:date="2025-05-09T13:38:00Z"/>
                <w:rFonts w:ascii="Arial" w:hAnsi="Arial" w:cs="Arial" w:hint="eastAsia"/>
                <w:sz w:val="18"/>
                <w:szCs w:val="18"/>
                <w:lang w:eastAsia="zh-CN"/>
              </w:rPr>
            </w:pPr>
            <w:ins w:id="309" w:author="Yuanyuan Zhang/Solution Research&amp;Standard Lab /SRC-Beijing/Staff Engineer/Samsung Electronics" w:date="2025-05-09T13:3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5C46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310" w:author="Yuanyuan Zhang/Solution Research&amp;Standard Lab /SRC-Beijing/Staff Engineer/Samsung Electronics" w:date="2025-05-09T13:38:00Z"/>
                <w:rFonts w:ascii="Arial" w:hAnsi="Arial" w:cs="Arial"/>
                <w:sz w:val="18"/>
                <w:szCs w:val="18"/>
                <w:lang w:eastAsia="ja-JP"/>
              </w:rPr>
            </w:pPr>
            <w:ins w:id="311" w:author="Yuanyuan Zhang/Solution Research&amp;Standard Lab /SRC-Beijing/Staff Engineer/Samsung Electronics" w:date="2025-05-09T13:3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</w:t>
              </w:r>
              <w:proofErr w:type="spellStart"/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>RB</w:t>
              </w:r>
              <w:r w:rsidRPr="005646DB">
                <w:rPr>
                  <w:rFonts w:ascii="Arial" w:hAnsi="Arial" w:cs="Arial"/>
                  <w:sz w:val="18"/>
                  <w:szCs w:val="18"/>
                  <w:vertAlign w:val="subscript"/>
                  <w:lang w:eastAsia="ja-JP"/>
                </w:rPr>
                <w:t>start</w:t>
              </w:r>
              <w:proofErr w:type="spellEnd"/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= 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28</w:t>
              </w:r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D627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312" w:author="Yuanyuan Zhang/Solution Research&amp;Standard Lab /SRC-Beijing/Staff Engineer/Samsung Electronics" w:date="2025-05-09T13:38:00Z"/>
                <w:rFonts w:ascii="Arial" w:hAnsi="Arial" w:cs="Arial"/>
                <w:sz w:val="18"/>
                <w:szCs w:val="18"/>
                <w:lang w:eastAsia="ja-JP"/>
              </w:rPr>
            </w:pPr>
            <w:ins w:id="313" w:author="Yuanyuan Zhang/Solution Research&amp;Standard Lab /SRC-Beijing/Staff Engineer/Samsung Electronics" w:date="2025-05-09T13:38:00Z">
              <w:r w:rsidRPr="00F55CCA">
                <w:rPr>
                  <w:rFonts w:ascii="Arial" w:eastAsia="微软雅黑" w:hAnsi="Arial" w:cs="Arial"/>
                  <w:color w:val="000000"/>
                  <w:sz w:val="16"/>
                  <w:szCs w:val="16"/>
                  <w:lang w:val="en-US" w:eastAsia="zh-CN"/>
                </w:rPr>
                <w:t>1867.5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5F25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314" w:author="Yuanyuan Zhang/Solution Research&amp;Standard Lab /SRC-Beijing/Staff Engineer/Samsung Electronics" w:date="2025-05-09T13:38:00Z"/>
                <w:rFonts w:ascii="Arial" w:hAnsi="Arial" w:cs="Arial"/>
                <w:sz w:val="18"/>
                <w:szCs w:val="18"/>
                <w:lang w:eastAsia="ja-JP"/>
              </w:rPr>
            </w:pPr>
            <w:ins w:id="315" w:author="Yuanyuan Zhang/Solution Research&amp;Standard Lab /SRC-Beijing/Staff Engineer/Samsung Electronics" w:date="2025-05-09T13:38:00Z">
              <w:r w:rsidRPr="005646DB">
                <w:rPr>
                  <w:rFonts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A0B7F" w14:textId="77777777" w:rsidR="00F55CCA" w:rsidRPr="005646DB" w:rsidRDefault="00F55CCA" w:rsidP="00D23BEE">
            <w:pPr>
              <w:keepNext/>
              <w:keepLines/>
              <w:spacing w:after="0"/>
              <w:jc w:val="center"/>
              <w:rPr>
                <w:ins w:id="316" w:author="Yuanyuan Zhang/Solution Research&amp;Standard Lab /SRC-Beijing/Staff Engineer/Samsung Electronics" w:date="2025-05-09T13:38:00Z"/>
                <w:rFonts w:ascii="Arial" w:hAnsi="Arial"/>
                <w:sz w:val="18"/>
                <w:lang w:eastAsia="zh-TW"/>
              </w:rPr>
            </w:pPr>
          </w:p>
        </w:tc>
      </w:tr>
    </w:tbl>
    <w:p w14:paraId="35359857" w14:textId="68D694FC" w:rsidR="00F55CCA" w:rsidRPr="00F55CCA" w:rsidDel="00F55CCA" w:rsidRDefault="00F55CCA" w:rsidP="00F55C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317" w:author="Yuanyuan Zhang/Solution Research&amp;Standard Lab /SRC-Beijing/Staff Engineer/Samsung Electronics" w:date="2025-05-09T13:39:00Z"/>
          <w:rFonts w:ascii="Arial" w:eastAsiaTheme="minorEastAsia" w:hAnsi="Arial" w:hint="eastAsia"/>
          <w:sz w:val="24"/>
          <w:lang w:eastAsia="zh-CN"/>
        </w:rPr>
      </w:pPr>
    </w:p>
    <w:p w14:paraId="6A2109AC" w14:textId="77777777" w:rsidR="00003AB1" w:rsidRPr="00F17DB2" w:rsidRDefault="00003AB1" w:rsidP="00003A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8" w:author="Yuanyuan Zhang/Solution Research&amp;Standard Lab /SRC-Beijing/Staff Engineer/Samsung Electronics" w:date="2025-01-26T16:36:00Z"/>
          <w:rFonts w:ascii="Arial" w:eastAsia="PMingLiU" w:hAnsi="Arial"/>
          <w:sz w:val="24"/>
          <w:lang w:eastAsia="zh-TW"/>
        </w:rPr>
      </w:pPr>
      <w:ins w:id="319" w:author="Yuanyuan Zhang/Solution Research&amp;Standard Lab /SRC-Beijing/Staff Engineer/Samsung Electronics" w:date="2025-01-26T16:36:00Z">
        <w:r w:rsidRPr="00F17DB2">
          <w:rPr>
            <w:rFonts w:ascii="Arial" w:eastAsia="PMingLiU" w:hAnsi="Arial" w:hint="eastAsia"/>
            <w:sz w:val="24"/>
            <w:lang w:eastAsia="zh-TW"/>
          </w:rPr>
          <w:t>6.</w:t>
        </w:r>
        <w:proofErr w:type="gramStart"/>
        <w:r w:rsidRPr="00F17DB2">
          <w:rPr>
            <w:rFonts w:ascii="Arial" w:eastAsia="PMingLiU" w:hAnsi="Arial" w:hint="eastAsia"/>
            <w:sz w:val="24"/>
            <w:lang w:eastAsia="zh-TW"/>
          </w:rPr>
          <w:t>3.</w:t>
        </w:r>
        <w:r>
          <w:rPr>
            <w:rFonts w:ascii="Arial" w:eastAsia="PMingLiU" w:hAnsi="Arial"/>
            <w:sz w:val="24"/>
            <w:lang w:eastAsia="zh-TW"/>
          </w:rPr>
          <w:t>x</w:t>
        </w:r>
        <w:r w:rsidRPr="00F17DB2">
          <w:rPr>
            <w:rFonts w:ascii="Arial" w:eastAsia="PMingLiU" w:hAnsi="Arial" w:hint="eastAsia"/>
            <w:sz w:val="24"/>
            <w:lang w:eastAsia="zh-TW"/>
          </w:rPr>
          <w:t>.</w:t>
        </w:r>
        <w:proofErr w:type="gramEnd"/>
        <w:r w:rsidRPr="00F17DB2">
          <w:rPr>
            <w:rFonts w:ascii="Arial" w:eastAsia="PMingLiU" w:hAnsi="Arial"/>
            <w:sz w:val="24"/>
            <w:lang w:eastAsia="zh-TW"/>
          </w:rPr>
          <w:t>6</w:t>
        </w:r>
        <w:r w:rsidRPr="00F17DB2">
          <w:rPr>
            <w:rFonts w:ascii="Arial" w:eastAsia="PMingLiU" w:hAnsi="Arial"/>
            <w:sz w:val="24"/>
          </w:rPr>
          <w:tab/>
        </w:r>
        <w:r w:rsidRPr="00F17DB2">
          <w:rPr>
            <w:rFonts w:ascii="Arial" w:eastAsia="PMingLiU" w:hAnsi="Arial" w:hint="eastAsia"/>
            <w:sz w:val="24"/>
            <w:lang w:eastAsia="zh-TW"/>
          </w:rPr>
          <w:t>MPR</w:t>
        </w:r>
        <w:r w:rsidRPr="00F17DB2">
          <w:rPr>
            <w:rFonts w:ascii="Arial" w:eastAsia="PMingLiU" w:hAnsi="Arial" w:hint="eastAsia"/>
            <w:sz w:val="24"/>
            <w:lang w:eastAsia="zh-CN"/>
          </w:rPr>
          <w:t>, A</w:t>
        </w:r>
        <w:r w:rsidRPr="00F17DB2">
          <w:rPr>
            <w:rFonts w:ascii="Arial" w:eastAsia="PMingLiU" w:hAnsi="Arial" w:hint="eastAsia"/>
            <w:sz w:val="24"/>
            <w:lang w:eastAsia="zh-TW"/>
          </w:rPr>
          <w:t>-</w:t>
        </w:r>
        <w:r w:rsidRPr="00F17DB2">
          <w:rPr>
            <w:rFonts w:ascii="Arial" w:eastAsia="PMingLiU" w:hAnsi="Arial" w:hint="eastAsia"/>
            <w:sz w:val="24"/>
            <w:lang w:eastAsia="zh-CN"/>
          </w:rPr>
          <w:t>MPR</w:t>
        </w:r>
        <w:r w:rsidRPr="00F17DB2">
          <w:rPr>
            <w:rFonts w:ascii="Arial" w:eastAsia="PMingLiU" w:hAnsi="Arial"/>
            <w:sz w:val="24"/>
          </w:rPr>
          <w:t xml:space="preserve"> requirements</w:t>
        </w:r>
      </w:ins>
    </w:p>
    <w:p w14:paraId="652C69D3" w14:textId="32C64F66" w:rsidR="00F17DB2" w:rsidRPr="00003AB1" w:rsidRDefault="00003AB1" w:rsidP="00F55CCA">
      <w:pPr>
        <w:rPr>
          <w:b/>
          <w:color w:val="FF0000"/>
          <w:sz w:val="36"/>
        </w:rPr>
      </w:pPr>
      <w:ins w:id="320" w:author="Yuanyuan Zhang/Solution Research&amp;Standard Lab /SRC-Beijing/Staff Engineer/Samsung Electronics" w:date="2025-01-26T16:36:00Z">
        <w:r w:rsidRPr="00F17DB2">
          <w:rPr>
            <w:rFonts w:eastAsia="PMingLiU"/>
            <w:iCs/>
          </w:rPr>
          <w:t>No additional requirements to be added.</w:t>
        </w:r>
      </w:ins>
    </w:p>
    <w:p w14:paraId="4B7D38C0" w14:textId="77777777" w:rsidR="00BF6E68" w:rsidRPr="00BB66A6" w:rsidRDefault="00BF6E68" w:rsidP="00BB66A6">
      <w:pPr>
        <w:jc w:val="center"/>
        <w:rPr>
          <w:b/>
        </w:rPr>
      </w:pPr>
      <w:bookmarkStart w:id="321" w:name="_Toc523749803"/>
      <w:bookmarkStart w:id="322" w:name="_Toc523750868"/>
      <w:bookmarkStart w:id="323" w:name="_Toc527979881"/>
      <w:bookmarkStart w:id="324" w:name="_Hlk523749210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321"/>
    <w:bookmarkEnd w:id="322"/>
    <w:bookmarkEnd w:id="323"/>
    <w:bookmarkEnd w:id="324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12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82" w:author="Yuanyuan Zhang/Solution Research&amp;Standard Lab /SRC-Beijing/Staff Engineer/Samsung Electronics" w:date="2025-05-09T13:39:00Z" w:initials="YZSRL/BEE">
    <w:p w14:paraId="2CC6685F" w14:textId="539D83AC" w:rsidR="00F55CCA" w:rsidRDefault="00F55CCA">
      <w:pPr>
        <w:pStyle w:val="af0"/>
        <w:rPr>
          <w:rFonts w:hint="eastAsia"/>
          <w:lang w:eastAsia="zh-CN"/>
        </w:rPr>
      </w:pPr>
      <w:r>
        <w:rPr>
          <w:rStyle w:val="af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o be updated during meeting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C6685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C8840A" w16cex:dateUtc="2025-05-09T05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C6685F" w16cid:durableId="2BC8840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29FF0" w14:textId="77777777" w:rsidR="008F36CB" w:rsidRDefault="008F36CB" w:rsidP="00BF6E68">
      <w:pPr>
        <w:spacing w:after="0"/>
      </w:pPr>
      <w:r>
        <w:separator/>
      </w:r>
    </w:p>
  </w:endnote>
  <w:endnote w:type="continuationSeparator" w:id="0">
    <w:p w14:paraId="725DAEA1" w14:textId="77777777" w:rsidR="008F36CB" w:rsidRDefault="008F36CB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56BA1" w14:textId="77777777" w:rsidR="008F36CB" w:rsidRDefault="008F36CB" w:rsidP="00BF6E68">
      <w:pPr>
        <w:spacing w:after="0"/>
      </w:pPr>
      <w:r>
        <w:separator/>
      </w:r>
    </w:p>
  </w:footnote>
  <w:footnote w:type="continuationSeparator" w:id="0">
    <w:p w14:paraId="4EB7CF59" w14:textId="77777777" w:rsidR="008F36CB" w:rsidRDefault="008F36CB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Solution Research&amp;Standard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3AB1"/>
    <w:rsid w:val="00004B44"/>
    <w:rsid w:val="0000500A"/>
    <w:rsid w:val="00006985"/>
    <w:rsid w:val="00007AD6"/>
    <w:rsid w:val="000164EF"/>
    <w:rsid w:val="000202F4"/>
    <w:rsid w:val="0002211E"/>
    <w:rsid w:val="0002521A"/>
    <w:rsid w:val="00026D33"/>
    <w:rsid w:val="00027AB3"/>
    <w:rsid w:val="00034A0D"/>
    <w:rsid w:val="0003662E"/>
    <w:rsid w:val="00044261"/>
    <w:rsid w:val="00050D8B"/>
    <w:rsid w:val="00052582"/>
    <w:rsid w:val="00052B82"/>
    <w:rsid w:val="00057035"/>
    <w:rsid w:val="00062139"/>
    <w:rsid w:val="00075FFB"/>
    <w:rsid w:val="0008050C"/>
    <w:rsid w:val="0008523C"/>
    <w:rsid w:val="0009479A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DD2"/>
    <w:rsid w:val="000D00E8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7540"/>
    <w:rsid w:val="00151E94"/>
    <w:rsid w:val="00154271"/>
    <w:rsid w:val="0015767F"/>
    <w:rsid w:val="0015791C"/>
    <w:rsid w:val="00167417"/>
    <w:rsid w:val="00167752"/>
    <w:rsid w:val="00167835"/>
    <w:rsid w:val="00171285"/>
    <w:rsid w:val="00172773"/>
    <w:rsid w:val="001762C1"/>
    <w:rsid w:val="00187CDD"/>
    <w:rsid w:val="00190D4F"/>
    <w:rsid w:val="00195372"/>
    <w:rsid w:val="00195F59"/>
    <w:rsid w:val="00196B60"/>
    <w:rsid w:val="001A4FCA"/>
    <w:rsid w:val="001A7123"/>
    <w:rsid w:val="001C2547"/>
    <w:rsid w:val="001C3159"/>
    <w:rsid w:val="001D24CF"/>
    <w:rsid w:val="001D4704"/>
    <w:rsid w:val="001D4D31"/>
    <w:rsid w:val="001D4EC3"/>
    <w:rsid w:val="001E24A7"/>
    <w:rsid w:val="001E6CFA"/>
    <w:rsid w:val="001F2063"/>
    <w:rsid w:val="001F6AED"/>
    <w:rsid w:val="00203D02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360C5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2D82"/>
    <w:rsid w:val="002A4C94"/>
    <w:rsid w:val="002A5047"/>
    <w:rsid w:val="002A69D0"/>
    <w:rsid w:val="002A7A4F"/>
    <w:rsid w:val="002B03C9"/>
    <w:rsid w:val="002B2B5A"/>
    <w:rsid w:val="002B3390"/>
    <w:rsid w:val="002C4A9B"/>
    <w:rsid w:val="002C52E4"/>
    <w:rsid w:val="002D1E48"/>
    <w:rsid w:val="002D2F23"/>
    <w:rsid w:val="002D2F8A"/>
    <w:rsid w:val="002E3AF5"/>
    <w:rsid w:val="002E73D7"/>
    <w:rsid w:val="0030036E"/>
    <w:rsid w:val="00307ED6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4D6E"/>
    <w:rsid w:val="0037774F"/>
    <w:rsid w:val="00377D05"/>
    <w:rsid w:val="00390716"/>
    <w:rsid w:val="0039327B"/>
    <w:rsid w:val="00393587"/>
    <w:rsid w:val="0039588A"/>
    <w:rsid w:val="00397E4E"/>
    <w:rsid w:val="003A00F7"/>
    <w:rsid w:val="003A0929"/>
    <w:rsid w:val="003A2A70"/>
    <w:rsid w:val="003A2F50"/>
    <w:rsid w:val="003A3BC4"/>
    <w:rsid w:val="003A615F"/>
    <w:rsid w:val="003B7C82"/>
    <w:rsid w:val="003C059F"/>
    <w:rsid w:val="003C15B0"/>
    <w:rsid w:val="003C38E5"/>
    <w:rsid w:val="003C7AEF"/>
    <w:rsid w:val="003D130B"/>
    <w:rsid w:val="003D1845"/>
    <w:rsid w:val="003D3624"/>
    <w:rsid w:val="003E05F2"/>
    <w:rsid w:val="003E7E40"/>
    <w:rsid w:val="003F2BBC"/>
    <w:rsid w:val="003F3F1B"/>
    <w:rsid w:val="003F5DCA"/>
    <w:rsid w:val="00411D67"/>
    <w:rsid w:val="00421439"/>
    <w:rsid w:val="004224CE"/>
    <w:rsid w:val="00431290"/>
    <w:rsid w:val="00431B55"/>
    <w:rsid w:val="004372AE"/>
    <w:rsid w:val="00454695"/>
    <w:rsid w:val="00455AC2"/>
    <w:rsid w:val="004575CB"/>
    <w:rsid w:val="00460A8F"/>
    <w:rsid w:val="004642DF"/>
    <w:rsid w:val="004648B3"/>
    <w:rsid w:val="00464C16"/>
    <w:rsid w:val="004663E3"/>
    <w:rsid w:val="00472D4C"/>
    <w:rsid w:val="00481017"/>
    <w:rsid w:val="00481323"/>
    <w:rsid w:val="00482A44"/>
    <w:rsid w:val="00483D52"/>
    <w:rsid w:val="00485797"/>
    <w:rsid w:val="00485B90"/>
    <w:rsid w:val="00491989"/>
    <w:rsid w:val="00495D81"/>
    <w:rsid w:val="004A29FA"/>
    <w:rsid w:val="004A356D"/>
    <w:rsid w:val="004A43A3"/>
    <w:rsid w:val="004B1406"/>
    <w:rsid w:val="004B166D"/>
    <w:rsid w:val="004B2A30"/>
    <w:rsid w:val="004C0F19"/>
    <w:rsid w:val="004C1CD7"/>
    <w:rsid w:val="004C260E"/>
    <w:rsid w:val="004C2D7E"/>
    <w:rsid w:val="004D1372"/>
    <w:rsid w:val="004D28CE"/>
    <w:rsid w:val="004D3176"/>
    <w:rsid w:val="004E577A"/>
    <w:rsid w:val="004F7517"/>
    <w:rsid w:val="00502A98"/>
    <w:rsid w:val="00502D4A"/>
    <w:rsid w:val="00526F98"/>
    <w:rsid w:val="00527871"/>
    <w:rsid w:val="00535E11"/>
    <w:rsid w:val="0053703A"/>
    <w:rsid w:val="005424E4"/>
    <w:rsid w:val="00555599"/>
    <w:rsid w:val="00564FB1"/>
    <w:rsid w:val="0056634D"/>
    <w:rsid w:val="005806F6"/>
    <w:rsid w:val="00580896"/>
    <w:rsid w:val="005847A6"/>
    <w:rsid w:val="00587FC5"/>
    <w:rsid w:val="005907E3"/>
    <w:rsid w:val="00591A41"/>
    <w:rsid w:val="005B05DE"/>
    <w:rsid w:val="005B3095"/>
    <w:rsid w:val="005B4320"/>
    <w:rsid w:val="005C3838"/>
    <w:rsid w:val="005C3E3B"/>
    <w:rsid w:val="005D254B"/>
    <w:rsid w:val="005D5679"/>
    <w:rsid w:val="005E2F1C"/>
    <w:rsid w:val="005F04E9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79FC"/>
    <w:rsid w:val="00637E9F"/>
    <w:rsid w:val="00644D31"/>
    <w:rsid w:val="0064508F"/>
    <w:rsid w:val="00652E12"/>
    <w:rsid w:val="00653A3E"/>
    <w:rsid w:val="006553C7"/>
    <w:rsid w:val="00655A1E"/>
    <w:rsid w:val="00655FAB"/>
    <w:rsid w:val="00661949"/>
    <w:rsid w:val="00665AB9"/>
    <w:rsid w:val="0067125E"/>
    <w:rsid w:val="006725D2"/>
    <w:rsid w:val="0067455D"/>
    <w:rsid w:val="00675348"/>
    <w:rsid w:val="0068411C"/>
    <w:rsid w:val="00685BD4"/>
    <w:rsid w:val="00693DCA"/>
    <w:rsid w:val="006A1FCB"/>
    <w:rsid w:val="006A2C27"/>
    <w:rsid w:val="006A5D5D"/>
    <w:rsid w:val="006B5ED4"/>
    <w:rsid w:val="006C5ED2"/>
    <w:rsid w:val="006D037D"/>
    <w:rsid w:val="006D3663"/>
    <w:rsid w:val="006E0A33"/>
    <w:rsid w:val="006F01ED"/>
    <w:rsid w:val="006F148E"/>
    <w:rsid w:val="00700190"/>
    <w:rsid w:val="0070056F"/>
    <w:rsid w:val="00704149"/>
    <w:rsid w:val="00710B53"/>
    <w:rsid w:val="00711024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55903"/>
    <w:rsid w:val="00764C5B"/>
    <w:rsid w:val="007663F1"/>
    <w:rsid w:val="0077113B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E0D84"/>
    <w:rsid w:val="007E4081"/>
    <w:rsid w:val="007E6020"/>
    <w:rsid w:val="007E63C4"/>
    <w:rsid w:val="007F6B29"/>
    <w:rsid w:val="0082078D"/>
    <w:rsid w:val="00831F79"/>
    <w:rsid w:val="008326F8"/>
    <w:rsid w:val="008409BF"/>
    <w:rsid w:val="00856B0C"/>
    <w:rsid w:val="00866C84"/>
    <w:rsid w:val="0086725A"/>
    <w:rsid w:val="00876713"/>
    <w:rsid w:val="00884C43"/>
    <w:rsid w:val="00884F2B"/>
    <w:rsid w:val="00892ECF"/>
    <w:rsid w:val="00893F5E"/>
    <w:rsid w:val="00897367"/>
    <w:rsid w:val="008A085F"/>
    <w:rsid w:val="008A7FEA"/>
    <w:rsid w:val="008B7FF1"/>
    <w:rsid w:val="008D3F72"/>
    <w:rsid w:val="008E5B7F"/>
    <w:rsid w:val="008F36CB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0510"/>
    <w:rsid w:val="00932765"/>
    <w:rsid w:val="00933426"/>
    <w:rsid w:val="00935ABA"/>
    <w:rsid w:val="00941E9F"/>
    <w:rsid w:val="00951CEC"/>
    <w:rsid w:val="00957357"/>
    <w:rsid w:val="0096571C"/>
    <w:rsid w:val="00965A78"/>
    <w:rsid w:val="009716C4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E40D3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D2D"/>
    <w:rsid w:val="00A41AAC"/>
    <w:rsid w:val="00A573D7"/>
    <w:rsid w:val="00A64451"/>
    <w:rsid w:val="00A67D7C"/>
    <w:rsid w:val="00A70626"/>
    <w:rsid w:val="00A83060"/>
    <w:rsid w:val="00A83751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C6785"/>
    <w:rsid w:val="00AF3065"/>
    <w:rsid w:val="00B1648A"/>
    <w:rsid w:val="00B17A81"/>
    <w:rsid w:val="00B23B7C"/>
    <w:rsid w:val="00B302F3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87D47"/>
    <w:rsid w:val="00B91E75"/>
    <w:rsid w:val="00BB64F5"/>
    <w:rsid w:val="00BB66A6"/>
    <w:rsid w:val="00BD1B54"/>
    <w:rsid w:val="00BE4ACB"/>
    <w:rsid w:val="00BF573E"/>
    <w:rsid w:val="00BF6E68"/>
    <w:rsid w:val="00C016D6"/>
    <w:rsid w:val="00C03CB8"/>
    <w:rsid w:val="00C03F71"/>
    <w:rsid w:val="00C12F44"/>
    <w:rsid w:val="00C1490C"/>
    <w:rsid w:val="00C167BE"/>
    <w:rsid w:val="00C1754C"/>
    <w:rsid w:val="00C23EFD"/>
    <w:rsid w:val="00C23EFE"/>
    <w:rsid w:val="00C25AB4"/>
    <w:rsid w:val="00C26799"/>
    <w:rsid w:val="00C363C8"/>
    <w:rsid w:val="00C44CC3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966E7"/>
    <w:rsid w:val="00CA1AF2"/>
    <w:rsid w:val="00CA487B"/>
    <w:rsid w:val="00CA5332"/>
    <w:rsid w:val="00CA59ED"/>
    <w:rsid w:val="00CA7C70"/>
    <w:rsid w:val="00CB0545"/>
    <w:rsid w:val="00CB4587"/>
    <w:rsid w:val="00CC45D1"/>
    <w:rsid w:val="00CC5140"/>
    <w:rsid w:val="00CD0443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2B13"/>
    <w:rsid w:val="00D34148"/>
    <w:rsid w:val="00D34856"/>
    <w:rsid w:val="00D3711C"/>
    <w:rsid w:val="00D42B35"/>
    <w:rsid w:val="00D47AAC"/>
    <w:rsid w:val="00D51CFE"/>
    <w:rsid w:val="00D64962"/>
    <w:rsid w:val="00D650F4"/>
    <w:rsid w:val="00D7031A"/>
    <w:rsid w:val="00D72635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26F"/>
    <w:rsid w:val="00E0085F"/>
    <w:rsid w:val="00E265FC"/>
    <w:rsid w:val="00E35519"/>
    <w:rsid w:val="00E367E5"/>
    <w:rsid w:val="00E40929"/>
    <w:rsid w:val="00E50149"/>
    <w:rsid w:val="00E51164"/>
    <w:rsid w:val="00E550D0"/>
    <w:rsid w:val="00E67E1E"/>
    <w:rsid w:val="00E7377B"/>
    <w:rsid w:val="00E73E78"/>
    <w:rsid w:val="00E76528"/>
    <w:rsid w:val="00E80FE8"/>
    <w:rsid w:val="00E83ED9"/>
    <w:rsid w:val="00E912BD"/>
    <w:rsid w:val="00E91CDC"/>
    <w:rsid w:val="00E95471"/>
    <w:rsid w:val="00EA1F3A"/>
    <w:rsid w:val="00EA39F2"/>
    <w:rsid w:val="00EB4783"/>
    <w:rsid w:val="00EB4CC7"/>
    <w:rsid w:val="00EC0BF7"/>
    <w:rsid w:val="00EC4E94"/>
    <w:rsid w:val="00EC4FC2"/>
    <w:rsid w:val="00ED0D1A"/>
    <w:rsid w:val="00EE2AC1"/>
    <w:rsid w:val="00EE2CF0"/>
    <w:rsid w:val="00EE7343"/>
    <w:rsid w:val="00EF0FA0"/>
    <w:rsid w:val="00EF31CA"/>
    <w:rsid w:val="00EF368F"/>
    <w:rsid w:val="00EF67CE"/>
    <w:rsid w:val="00EF707E"/>
    <w:rsid w:val="00F02CF6"/>
    <w:rsid w:val="00F061C3"/>
    <w:rsid w:val="00F120BF"/>
    <w:rsid w:val="00F16542"/>
    <w:rsid w:val="00F17DB2"/>
    <w:rsid w:val="00F22365"/>
    <w:rsid w:val="00F23B1D"/>
    <w:rsid w:val="00F2462E"/>
    <w:rsid w:val="00F40538"/>
    <w:rsid w:val="00F431E0"/>
    <w:rsid w:val="00F4639E"/>
    <w:rsid w:val="00F5198C"/>
    <w:rsid w:val="00F55CCA"/>
    <w:rsid w:val="00F56752"/>
    <w:rsid w:val="00F64875"/>
    <w:rsid w:val="00F67529"/>
    <w:rsid w:val="00F71CE5"/>
    <w:rsid w:val="00F83756"/>
    <w:rsid w:val="00F83915"/>
    <w:rsid w:val="00F93F8F"/>
    <w:rsid w:val="00F95212"/>
    <w:rsid w:val="00F96551"/>
    <w:rsid w:val="00F97040"/>
    <w:rsid w:val="00F97765"/>
    <w:rsid w:val="00FA106A"/>
    <w:rsid w:val="00FB0481"/>
    <w:rsid w:val="00FB200D"/>
    <w:rsid w:val="00FB727D"/>
    <w:rsid w:val="00FB7BBD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0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391</cp:revision>
  <dcterms:created xsi:type="dcterms:W3CDTF">2021-09-30T16:32:00Z</dcterms:created>
  <dcterms:modified xsi:type="dcterms:W3CDTF">2025-05-09T05:40:00Z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